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0FF91" w14:textId="77777777" w:rsidR="00623ED4" w:rsidRPr="009044F1" w:rsidRDefault="00623ED4" w:rsidP="00623ED4">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D1943CE" w14:textId="77777777" w:rsidR="00623ED4" w:rsidRPr="00BA7128" w:rsidRDefault="00623ED4" w:rsidP="00623ED4">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1"/>
        <w:t>*</w:t>
      </w:r>
    </w:p>
    <w:p w14:paraId="1D4AFF6B" w14:textId="77777777" w:rsidR="00623ED4" w:rsidRPr="00C90DE4" w:rsidRDefault="00623ED4" w:rsidP="00623ED4">
      <w:pPr>
        <w:pStyle w:val="BodyTextIndent"/>
        <w:widowControl w:val="0"/>
        <w:tabs>
          <w:tab w:val="left" w:pos="7162"/>
        </w:tabs>
        <w:spacing w:line="240" w:lineRule="auto"/>
        <w:ind w:firstLine="0"/>
        <w:jc w:val="left"/>
        <w:rPr>
          <w:rFonts w:ascii="GHEA Grapalat" w:hAnsi="GHEA Grapalat"/>
          <w:i w:val="0"/>
        </w:rPr>
      </w:pPr>
      <w:r>
        <w:rPr>
          <w:rFonts w:ascii="GHEA Grapalat" w:hAnsi="GHEA Grapalat"/>
          <w:i w:val="0"/>
          <w:sz w:val="24"/>
          <w:szCs w:val="24"/>
        </w:rPr>
        <w:tab/>
      </w:r>
    </w:p>
    <w:p w14:paraId="61356D95" w14:textId="3D1214EF" w:rsidR="00623ED4" w:rsidRDefault="00623ED4" w:rsidP="00623ED4">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Pr="00754B18">
        <w:rPr>
          <w:rFonts w:ascii="GHEA Grapalat" w:hAnsi="GHEA Grapalat"/>
          <w:i w:val="0"/>
          <w:sz w:val="24"/>
          <w:szCs w:val="24"/>
        </w:rPr>
        <w:t>0</w:t>
      </w:r>
      <w:r w:rsidR="00C90DE4" w:rsidRPr="00C90DE4">
        <w:rPr>
          <w:rFonts w:ascii="GHEA Grapalat" w:hAnsi="GHEA Grapalat"/>
          <w:i w:val="0"/>
          <w:sz w:val="24"/>
          <w:szCs w:val="24"/>
        </w:rPr>
        <w:t>9</w:t>
      </w:r>
      <w:r w:rsidRPr="009044F1">
        <w:rPr>
          <w:rFonts w:ascii="GHEA Grapalat" w:hAnsi="GHEA Grapalat"/>
          <w:i w:val="0"/>
          <w:sz w:val="24"/>
          <w:szCs w:val="24"/>
        </w:rPr>
        <w:t>" "</w:t>
      </w:r>
      <w:r w:rsidRPr="002429E5">
        <w:rPr>
          <w:rFonts w:ascii="GHEA Grapalat" w:hAnsi="GHEA Grapalat"/>
          <w:i w:val="0"/>
          <w:sz w:val="24"/>
          <w:szCs w:val="24"/>
        </w:rPr>
        <w:t>1</w:t>
      </w:r>
      <w:r w:rsidRPr="00BE2BC6">
        <w:rPr>
          <w:rFonts w:ascii="GHEA Grapalat" w:hAnsi="GHEA Grapalat"/>
          <w:i w:val="0"/>
          <w:sz w:val="24"/>
          <w:szCs w:val="24"/>
        </w:rPr>
        <w:t>2</w:t>
      </w:r>
      <w:r w:rsidRPr="009044F1">
        <w:rPr>
          <w:rFonts w:ascii="GHEA Grapalat" w:hAnsi="GHEA Grapalat"/>
          <w:i w:val="0"/>
          <w:sz w:val="24"/>
          <w:szCs w:val="24"/>
        </w:rPr>
        <w:t>" 20</w:t>
      </w:r>
      <w:r w:rsidRPr="00577D45">
        <w:rPr>
          <w:rFonts w:ascii="GHEA Grapalat" w:hAnsi="GHEA Grapalat"/>
          <w:i w:val="0"/>
          <w:sz w:val="24"/>
          <w:szCs w:val="24"/>
        </w:rPr>
        <w:t>2</w:t>
      </w:r>
      <w:r w:rsidRPr="00623ED4">
        <w:rPr>
          <w:rFonts w:ascii="GHEA Grapalat" w:hAnsi="GHEA Grapalat"/>
          <w:i w:val="0"/>
          <w:sz w:val="24"/>
          <w:szCs w:val="24"/>
        </w:rPr>
        <w:t xml:space="preserve">5 </w:t>
      </w:r>
      <w:r w:rsidRPr="009044F1">
        <w:rPr>
          <w:rFonts w:ascii="GHEA Grapalat" w:hAnsi="GHEA Grapalat"/>
          <w:i w:val="0"/>
          <w:sz w:val="24"/>
          <w:szCs w:val="24"/>
        </w:rPr>
        <w:t>года "</w:t>
      </w:r>
      <w:r w:rsidRPr="006672E0">
        <w:rPr>
          <w:rFonts w:ascii="GHEA Grapalat" w:hAnsi="GHEA Grapalat"/>
          <w:i w:val="0"/>
          <w:sz w:val="24"/>
          <w:szCs w:val="24"/>
        </w:rPr>
        <w:t>1</w:t>
      </w:r>
      <w:r w:rsidRPr="009044F1">
        <w:rPr>
          <w:rFonts w:ascii="GHEA Grapalat" w:hAnsi="GHEA Grapalat"/>
          <w:i w:val="0"/>
          <w:sz w:val="24"/>
          <w:szCs w:val="24"/>
        </w:rPr>
        <w:t>"</w:t>
      </w:r>
    </w:p>
    <w:p w14:paraId="714FE50E" w14:textId="21132C3F" w:rsidR="00623ED4" w:rsidRPr="009044F1" w:rsidRDefault="00623ED4" w:rsidP="00623ED4">
      <w:pPr>
        <w:pStyle w:val="BodyTextIndent"/>
        <w:widowControl w:val="0"/>
        <w:spacing w:line="240" w:lineRule="auto"/>
        <w:ind w:firstLine="0"/>
        <w:jc w:val="center"/>
        <w:rPr>
          <w:rFonts w:ascii="GHEA Grapalat" w:hAnsi="GHEA Grapalat"/>
          <w:i w:val="0"/>
          <w:sz w:val="24"/>
          <w:szCs w:val="24"/>
        </w:rPr>
      </w:pPr>
      <w:r w:rsidRPr="00927F5E">
        <w:rPr>
          <w:rFonts w:ascii="GHEA Grapalat" w:hAnsi="GHEA Grapalat"/>
          <w:b/>
          <w:bCs/>
          <w:i w:val="0"/>
          <w:sz w:val="24"/>
          <w:szCs w:val="24"/>
        </w:rPr>
        <w:t>Этот процесс закупок организован в соответствии с требованиями статьи 15, части 6 Закона РА «О закупках».</w:t>
      </w:r>
    </w:p>
    <w:p w14:paraId="492B0141" w14:textId="02406ADC" w:rsidR="0091042F" w:rsidRPr="009044F1" w:rsidRDefault="00623ED4" w:rsidP="00623ED4">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C90DE4">
        <w:rPr>
          <w:rFonts w:ascii="GHEA Grapalat" w:hAnsi="GHEA Grapalat"/>
          <w:b/>
          <w:bCs/>
          <w:lang w:val="af-ZA"/>
        </w:rPr>
        <w:t>ՀԿԱԾ-ԳՀԾՁԲ-26/6</w:t>
      </w:r>
    </w:p>
    <w:p w14:paraId="11DBEF10" w14:textId="77777777" w:rsidR="0091042F" w:rsidRPr="00C90DE4" w:rsidRDefault="0091042F" w:rsidP="00623ED4">
      <w:pPr>
        <w:pStyle w:val="BodyTextIndent"/>
        <w:widowControl w:val="0"/>
        <w:spacing w:line="240" w:lineRule="auto"/>
        <w:rPr>
          <w:rFonts w:ascii="GHEA Grapalat" w:hAnsi="GHEA Grapalat"/>
          <w:i w:val="0"/>
        </w:rPr>
      </w:pPr>
    </w:p>
    <w:p w14:paraId="0562D564" w14:textId="77777777" w:rsidR="00623ED4" w:rsidRPr="009044F1" w:rsidRDefault="00623ED4" w:rsidP="00623ED4">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4565E6">
        <w:rPr>
          <w:rFonts w:ascii="GHEA Grapalat" w:hAnsi="GHEA Grapalat"/>
          <w:b/>
          <w:i w:val="0"/>
          <w:sz w:val="24"/>
          <w:szCs w:val="24"/>
        </w:rPr>
        <w:t>Служба принудительного исполнения</w:t>
      </w:r>
      <w:r w:rsidRPr="009044F1">
        <w:rPr>
          <w:rFonts w:ascii="GHEA Grapalat" w:hAnsi="GHEA Grapalat"/>
          <w:i w:val="0"/>
          <w:sz w:val="24"/>
          <w:szCs w:val="24"/>
        </w:rPr>
        <w:t>, находящийся по адресу:</w:t>
      </w:r>
      <w:r w:rsidRPr="00577D45">
        <w:rPr>
          <w:rFonts w:ascii="GHEA Grapalat" w:hAnsi="GHEA Grapalat"/>
          <w:b/>
          <w:i w:val="0"/>
          <w:sz w:val="24"/>
          <w:szCs w:val="24"/>
        </w:rPr>
        <w:t xml:space="preserve"> </w:t>
      </w:r>
      <w:r w:rsidRPr="004565E6">
        <w:rPr>
          <w:rFonts w:ascii="GHEA Grapalat" w:hAnsi="GHEA Grapalat"/>
          <w:b/>
          <w:i w:val="0"/>
          <w:sz w:val="24"/>
          <w:szCs w:val="24"/>
        </w:rPr>
        <w:t xml:space="preserve">г. Ереван, </w:t>
      </w:r>
      <w:proofErr w:type="spellStart"/>
      <w:r w:rsidRPr="004565E6">
        <w:rPr>
          <w:rFonts w:ascii="GHEA Grapalat" w:hAnsi="GHEA Grapalat"/>
          <w:b/>
          <w:i w:val="0"/>
          <w:sz w:val="24"/>
          <w:szCs w:val="24"/>
        </w:rPr>
        <w:t>Алабяна</w:t>
      </w:r>
      <w:proofErr w:type="spellEnd"/>
      <w:r w:rsidRPr="004565E6">
        <w:rPr>
          <w:rFonts w:ascii="GHEA Grapalat" w:hAnsi="GHEA Grapalat"/>
          <w:b/>
          <w:i w:val="0"/>
          <w:sz w:val="24"/>
          <w:szCs w:val="24"/>
        </w:rPr>
        <w:t xml:space="preserve"> 41/а</w:t>
      </w:r>
      <w:r w:rsidRPr="00577D45">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35A1C9A" w14:textId="2830C06F" w:rsidR="00311076" w:rsidRPr="003A1EBB" w:rsidRDefault="00623ED4" w:rsidP="00623ED4">
      <w:pPr>
        <w:pStyle w:val="BodyTextIndent"/>
        <w:widowControl w:val="0"/>
        <w:spacing w:line="240" w:lineRule="auto"/>
        <w:ind w:firstLine="567"/>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A87271">
        <w:rPr>
          <w:rFonts w:ascii="GHEA Grapalat" w:hAnsi="GHEA Grapalat"/>
          <w:i w:val="0"/>
          <w:spacing w:val="6"/>
          <w:sz w:val="24"/>
          <w:szCs w:val="24"/>
        </w:rPr>
        <w:t xml:space="preserve">услуги </w:t>
      </w:r>
      <w:r w:rsidR="00C90DE4">
        <w:rPr>
          <w:rFonts w:ascii="GHEA Grapalat" w:hAnsi="GHEA Grapalat"/>
          <w:i w:val="0"/>
          <w:spacing w:val="6"/>
          <w:sz w:val="24"/>
          <w:szCs w:val="24"/>
        </w:rPr>
        <w:t>по страхованию общей ответственности</w:t>
      </w:r>
      <w:r w:rsidRPr="00A87271">
        <w:rPr>
          <w:rFonts w:ascii="GHEA Grapalat" w:hAnsi="GHEA Grapalat"/>
          <w:i w:val="0"/>
          <w:spacing w:val="6"/>
          <w:sz w:val="24"/>
          <w:szCs w:val="24"/>
        </w:rPr>
        <w:t xml:space="preserve"> </w:t>
      </w:r>
      <w:r>
        <w:rPr>
          <w:rFonts w:ascii="GHEA Grapalat" w:hAnsi="GHEA Grapalat"/>
          <w:i w:val="0"/>
          <w:sz w:val="24"/>
          <w:szCs w:val="24"/>
        </w:rPr>
        <w:t>(далее — договор).</w:t>
      </w:r>
    </w:p>
    <w:p w14:paraId="63082433" w14:textId="77777777" w:rsidR="00357D48" w:rsidRPr="009044F1" w:rsidRDefault="00A20B69" w:rsidP="00623ED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A6193DD" w14:textId="77777777" w:rsidR="008B069D" w:rsidRDefault="00052084" w:rsidP="00623ED4">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C726F3C" w14:textId="77777777" w:rsidR="00357D48" w:rsidRPr="003F762C" w:rsidRDefault="00EE73A8" w:rsidP="00623ED4">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1DECB7E" w14:textId="77777777" w:rsidR="0067579A" w:rsidRPr="00D5443D" w:rsidRDefault="00357D48" w:rsidP="00623ED4">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B3172D1" w14:textId="3FA2125C" w:rsidR="005939DE" w:rsidRPr="00C07F24" w:rsidRDefault="00677658" w:rsidP="00623ED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C90DE4">
        <w:rPr>
          <w:rFonts w:ascii="GHEA Grapalat" w:hAnsi="GHEA Grapalat"/>
          <w:i w:val="0"/>
          <w:sz w:val="24"/>
          <w:szCs w:val="24"/>
        </w:rPr>
        <w:t>11:00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9D5CCE" w:rsidRPr="009D5CCE">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30EB828" w14:textId="77777777" w:rsidR="00357D48" w:rsidRPr="001B32D9" w:rsidRDefault="005D7731" w:rsidP="00623ED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6BBB6AA" w14:textId="71EDC71D" w:rsidR="004E2FC6" w:rsidRPr="001B32D9" w:rsidRDefault="0060526C" w:rsidP="00623ED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C90DE4">
        <w:rPr>
          <w:rFonts w:ascii="GHEA Grapalat" w:hAnsi="GHEA Grapalat"/>
          <w:i w:val="0"/>
          <w:sz w:val="24"/>
          <w:szCs w:val="24"/>
        </w:rPr>
        <w:t>11:00</w:t>
      </w:r>
      <w:r w:rsidRPr="009044F1">
        <w:rPr>
          <w:rFonts w:ascii="GHEA Grapalat" w:hAnsi="GHEA Grapalat"/>
          <w:i w:val="0"/>
          <w:sz w:val="24"/>
          <w:szCs w:val="24"/>
        </w:rPr>
        <w:t xml:space="preserve"> часов на </w:t>
      </w:r>
      <w:r w:rsidR="009D5CCE" w:rsidRPr="009D5CCE">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2A5B7352" w14:textId="77777777" w:rsidR="002E5BEB" w:rsidRPr="001B32D9" w:rsidRDefault="002E5BEB" w:rsidP="00623ED4">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163E948" w14:textId="77777777" w:rsidR="00BE1C5E" w:rsidRPr="003A1EBB" w:rsidRDefault="00754697" w:rsidP="00623ED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9978BB5" w14:textId="77777777" w:rsidR="00623ED4" w:rsidRPr="00602006" w:rsidRDefault="00623ED4" w:rsidP="00623ED4">
      <w:pPr>
        <w:pStyle w:val="BodyTextIndent"/>
        <w:widowControl w:val="0"/>
        <w:spacing w:line="240" w:lineRule="auto"/>
        <w:ind w:firstLine="0"/>
        <w:rPr>
          <w:rFonts w:ascii="GHEA Grapalat" w:hAnsi="GHEA Grapalat"/>
          <w:i w:val="0"/>
          <w:sz w:val="24"/>
          <w:szCs w:val="24"/>
        </w:rPr>
      </w:pPr>
      <w:r w:rsidRPr="00602006">
        <w:rPr>
          <w:rFonts w:ascii="GHEA Grapalat" w:hAnsi="GHEA Grapalat"/>
          <w:i w:val="0"/>
          <w:sz w:val="24"/>
          <w:szCs w:val="24"/>
        </w:rPr>
        <w:t xml:space="preserve">А. </w:t>
      </w:r>
      <w:proofErr w:type="spellStart"/>
      <w:r w:rsidRPr="00602006">
        <w:rPr>
          <w:rFonts w:ascii="GHEA Grapalat" w:hAnsi="GHEA Grapalat"/>
          <w:i w:val="0"/>
          <w:sz w:val="24"/>
          <w:szCs w:val="24"/>
        </w:rPr>
        <w:t>Хачатрян</w:t>
      </w:r>
      <w:proofErr w:type="spellEnd"/>
    </w:p>
    <w:p w14:paraId="35D75800" w14:textId="77777777" w:rsidR="00623ED4" w:rsidRPr="009044F1" w:rsidRDefault="00623ED4" w:rsidP="00623ED4">
      <w:pPr>
        <w:pStyle w:val="BodyTextIndent"/>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060</w:t>
      </w:r>
      <w:r w:rsidRPr="00602006">
        <w:rPr>
          <w:rFonts w:ascii="GHEA Grapalat" w:hAnsi="GHEA Grapalat"/>
          <w:i w:val="0"/>
          <w:sz w:val="24"/>
          <w:szCs w:val="24"/>
        </w:rPr>
        <w:t>713</w:t>
      </w:r>
      <w:r>
        <w:rPr>
          <w:rFonts w:ascii="GHEA Grapalat" w:hAnsi="GHEA Grapalat"/>
          <w:i w:val="0"/>
          <w:sz w:val="24"/>
          <w:szCs w:val="24"/>
        </w:rPr>
        <w:t>589</w:t>
      </w:r>
    </w:p>
    <w:p w14:paraId="2157C926" w14:textId="77777777" w:rsidR="00623ED4" w:rsidRPr="009044F1" w:rsidRDefault="00623ED4" w:rsidP="00623ED4">
      <w:pPr>
        <w:pStyle w:val="BodyTextIndent"/>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8D6F98">
        <w:rPr>
          <w:rFonts w:ascii="GHEA Grapalat" w:hAnsi="GHEA Grapalat"/>
          <w:i w:val="0"/>
          <w:color w:val="0070C0"/>
          <w:sz w:val="22"/>
          <w:szCs w:val="22"/>
        </w:rPr>
        <w:t>gnumner@harkadir.am</w:t>
      </w:r>
    </w:p>
    <w:p w14:paraId="176A1F10" w14:textId="3FCC85C8" w:rsidR="00915A97" w:rsidRPr="00D5443D" w:rsidRDefault="00623ED4" w:rsidP="00623ED4">
      <w:pPr>
        <w:pStyle w:val="BodyTextIndent"/>
        <w:widowControl w:val="0"/>
        <w:spacing w:line="240" w:lineRule="auto"/>
        <w:ind w:firstLine="0"/>
        <w:rPr>
          <w:rFonts w:ascii="GHEA Grapalat" w:hAnsi="GHEA Grapalat"/>
          <w:i w:val="0"/>
          <w:sz w:val="16"/>
          <w:szCs w:val="16"/>
        </w:rPr>
      </w:pPr>
      <w:r w:rsidRPr="009044F1">
        <w:rPr>
          <w:rFonts w:ascii="GHEA Grapalat" w:hAnsi="GHEA Grapalat"/>
          <w:i w:val="0"/>
          <w:sz w:val="24"/>
          <w:szCs w:val="24"/>
        </w:rPr>
        <w:t xml:space="preserve">Заказчик </w:t>
      </w:r>
      <w:r w:rsidRPr="008D6F98">
        <w:rPr>
          <w:rFonts w:ascii="GHEA Grapalat" w:hAnsi="GHEA Grapalat"/>
          <w:b/>
          <w:i w:val="0"/>
          <w:sz w:val="22"/>
          <w:szCs w:val="22"/>
        </w:rPr>
        <w:t>Служба принудительного исполнения</w:t>
      </w:r>
      <w:r w:rsidR="001F1DF7">
        <w:rPr>
          <w:rFonts w:ascii="GHEA Grapalat" w:hAnsi="GHEA Grapalat"/>
          <w:i w:val="0"/>
          <w:sz w:val="16"/>
          <w:szCs w:val="16"/>
          <w:lang w:val="hy-AM"/>
        </w:rPr>
        <w:t xml:space="preserve"> </w:t>
      </w:r>
      <w:r w:rsidR="00915A97">
        <w:rPr>
          <w:rFonts w:ascii="GHEA Grapalat" w:hAnsi="GHEA Grapalat" w:cs="Sylfaen"/>
          <w:b/>
        </w:rPr>
        <w:br w:type="page"/>
      </w:r>
    </w:p>
    <w:p w14:paraId="5D365CE3" w14:textId="77777777" w:rsidR="00096865" w:rsidRPr="009044F1" w:rsidRDefault="00096865" w:rsidP="00623ED4">
      <w:pPr>
        <w:pStyle w:val="BodyText"/>
        <w:widowControl w:val="0"/>
        <w:spacing w:after="0"/>
        <w:ind w:firstLine="567"/>
        <w:jc w:val="center"/>
        <w:rPr>
          <w:rFonts w:ascii="GHEA Grapalat" w:hAnsi="GHEA Grapalat"/>
        </w:rPr>
      </w:pPr>
    </w:p>
    <w:p w14:paraId="09965386" w14:textId="77777777" w:rsidR="00096865" w:rsidRPr="003A1EBB" w:rsidRDefault="00096865" w:rsidP="00623ED4">
      <w:pPr>
        <w:pStyle w:val="BodyText"/>
        <w:widowControl w:val="0"/>
        <w:spacing w:after="0"/>
        <w:ind w:firstLine="567"/>
        <w:jc w:val="center"/>
        <w:rPr>
          <w:rFonts w:ascii="GHEA Grapalat" w:hAnsi="GHEA Grapalat"/>
        </w:rPr>
      </w:pPr>
    </w:p>
    <w:p w14:paraId="670EF419" w14:textId="77777777" w:rsidR="000763E5" w:rsidRPr="003A1EBB" w:rsidRDefault="000763E5" w:rsidP="00623ED4">
      <w:pPr>
        <w:pStyle w:val="BodyText"/>
        <w:widowControl w:val="0"/>
        <w:spacing w:after="0"/>
        <w:ind w:firstLine="567"/>
        <w:jc w:val="center"/>
        <w:rPr>
          <w:rFonts w:ascii="GHEA Grapalat" w:hAnsi="GHEA Grapalat"/>
        </w:rPr>
      </w:pPr>
    </w:p>
    <w:p w14:paraId="35766B05" w14:textId="77777777" w:rsidR="00623ED4" w:rsidRPr="009044F1" w:rsidRDefault="00623ED4" w:rsidP="00623ED4">
      <w:pPr>
        <w:pStyle w:val="BodyText"/>
        <w:widowControl w:val="0"/>
        <w:spacing w:after="0"/>
        <w:ind w:firstLine="567"/>
        <w:jc w:val="center"/>
        <w:rPr>
          <w:rFonts w:ascii="GHEA Grapalat" w:hAnsi="GHEA Grapalat"/>
        </w:rPr>
      </w:pPr>
      <w:r w:rsidRPr="008D6F98">
        <w:rPr>
          <w:rFonts w:ascii="GHEA Grapalat" w:hAnsi="GHEA Grapalat"/>
          <w:b/>
          <w:sz w:val="22"/>
          <w:szCs w:val="22"/>
        </w:rPr>
        <w:t>Служба принудительного исполнения</w:t>
      </w:r>
    </w:p>
    <w:p w14:paraId="1AF464BA" w14:textId="77777777" w:rsidR="00623ED4" w:rsidRPr="003A1EBB" w:rsidRDefault="00623ED4" w:rsidP="00623ED4">
      <w:pPr>
        <w:pStyle w:val="BodyText"/>
        <w:widowControl w:val="0"/>
        <w:spacing w:after="0"/>
        <w:ind w:firstLine="567"/>
        <w:jc w:val="center"/>
        <w:rPr>
          <w:rFonts w:ascii="GHEA Grapalat" w:hAnsi="GHEA Grapalat"/>
        </w:rPr>
      </w:pPr>
    </w:p>
    <w:p w14:paraId="2CC8F91B" w14:textId="77777777" w:rsidR="00623ED4" w:rsidRPr="003A1EBB" w:rsidRDefault="00623ED4" w:rsidP="00623ED4">
      <w:pPr>
        <w:pStyle w:val="BodyText"/>
        <w:widowControl w:val="0"/>
        <w:spacing w:after="0"/>
        <w:ind w:firstLine="567"/>
        <w:jc w:val="center"/>
        <w:rPr>
          <w:rFonts w:ascii="GHEA Grapalat" w:hAnsi="GHEA Grapalat"/>
        </w:rPr>
      </w:pPr>
    </w:p>
    <w:p w14:paraId="350949DD" w14:textId="77777777" w:rsidR="00623ED4" w:rsidRPr="003A1EBB" w:rsidRDefault="00623ED4" w:rsidP="00623ED4">
      <w:pPr>
        <w:pStyle w:val="BodyText"/>
        <w:widowControl w:val="0"/>
        <w:spacing w:after="0"/>
        <w:ind w:firstLine="567"/>
        <w:jc w:val="center"/>
        <w:rPr>
          <w:rFonts w:ascii="GHEA Grapalat" w:hAnsi="GHEA Grapalat"/>
        </w:rPr>
      </w:pPr>
    </w:p>
    <w:p w14:paraId="406380F2" w14:textId="77777777" w:rsidR="00623ED4" w:rsidRPr="009044F1" w:rsidRDefault="00623ED4" w:rsidP="00623ED4">
      <w:pPr>
        <w:pStyle w:val="BodyText"/>
        <w:widowControl w:val="0"/>
        <w:spacing w:after="0"/>
        <w:ind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4569FB4" w14:textId="77777777" w:rsidR="00623ED4" w:rsidRPr="009044F1" w:rsidRDefault="00623ED4" w:rsidP="00623ED4">
      <w:pPr>
        <w:pStyle w:val="BodyText"/>
        <w:widowControl w:val="0"/>
        <w:spacing w:after="0"/>
        <w:ind w:firstLine="567"/>
        <w:jc w:val="center"/>
        <w:rPr>
          <w:rFonts w:ascii="GHEA Grapalat" w:hAnsi="GHEA Grapalat" w:cs="Sylfaen"/>
        </w:rPr>
      </w:pPr>
    </w:p>
    <w:p w14:paraId="4A39836C" w14:textId="77777777" w:rsidR="00623ED4" w:rsidRPr="009044F1" w:rsidRDefault="00623ED4" w:rsidP="00623ED4">
      <w:pPr>
        <w:pStyle w:val="BodyText"/>
        <w:widowControl w:val="0"/>
        <w:spacing w:after="0"/>
        <w:ind w:firstLine="567"/>
        <w:jc w:val="center"/>
        <w:rPr>
          <w:rFonts w:ascii="GHEA Grapalat" w:hAnsi="GHEA Grapalat" w:cs="Sylfaen"/>
        </w:rPr>
      </w:pPr>
    </w:p>
    <w:p w14:paraId="1B73A792" w14:textId="1C278342" w:rsidR="00623ED4" w:rsidRPr="009044F1" w:rsidRDefault="00623ED4" w:rsidP="00623ED4">
      <w:pPr>
        <w:pStyle w:val="BodyText"/>
        <w:widowControl w:val="0"/>
        <w:spacing w:after="0"/>
        <w:jc w:val="center"/>
        <w:rPr>
          <w:rFonts w:ascii="GHEA Grapalat" w:hAnsi="GHEA Grapalat"/>
        </w:rPr>
      </w:pPr>
      <w:r w:rsidRPr="008D6F98">
        <w:rPr>
          <w:rFonts w:ascii="GHEA Grapalat" w:hAnsi="GHEA Grapalat" w:cs="Sylfaen"/>
          <w:sz w:val="22"/>
          <w:szCs w:val="22"/>
        </w:rPr>
        <w:t xml:space="preserve">НА ЗАПРОС КОТИРОВОК, ОБЪЯВЛЕННЫЙ С ЦЕЛЬЮ ПРИОБРЕТЕНИЯ </w:t>
      </w:r>
      <w:r w:rsidRPr="004802A9">
        <w:rPr>
          <w:rFonts w:ascii="GHEA Grapalat" w:hAnsi="GHEA Grapalat"/>
          <w:spacing w:val="6"/>
        </w:rPr>
        <w:t xml:space="preserve">по </w:t>
      </w:r>
      <w:r w:rsidRPr="00A87271">
        <w:rPr>
          <w:rFonts w:ascii="GHEA Grapalat" w:hAnsi="GHEA Grapalat"/>
          <w:spacing w:val="6"/>
        </w:rPr>
        <w:t xml:space="preserve">услуги </w:t>
      </w:r>
      <w:r w:rsidR="00C90DE4">
        <w:rPr>
          <w:rFonts w:ascii="GHEA Grapalat" w:hAnsi="GHEA Grapalat"/>
          <w:spacing w:val="6"/>
        </w:rPr>
        <w:t>по страхованию общей ответственности</w:t>
      </w:r>
      <w:r>
        <w:rPr>
          <w:rFonts w:ascii="GHEA Grapalat" w:hAnsi="GHEA Grapalat"/>
        </w:rPr>
        <w:t xml:space="preserve"> </w:t>
      </w:r>
      <w:r>
        <w:rPr>
          <w:rFonts w:ascii="GHEA Grapalat" w:hAnsi="GHEA Grapalat"/>
          <w:i/>
          <w:spacing w:val="6"/>
        </w:rPr>
        <w:t xml:space="preserve">для </w:t>
      </w:r>
      <w:proofErr w:type="gramStart"/>
      <w:r>
        <w:rPr>
          <w:rFonts w:ascii="GHEA Grapalat" w:hAnsi="GHEA Grapalat"/>
          <w:i/>
          <w:spacing w:val="6"/>
        </w:rPr>
        <w:t xml:space="preserve">нужд </w:t>
      </w:r>
      <w:r w:rsidRPr="009044F1">
        <w:rPr>
          <w:rFonts w:ascii="GHEA Grapalat" w:hAnsi="GHEA Grapalat"/>
        </w:rPr>
        <w:t xml:space="preserve"> </w:t>
      </w:r>
      <w:r>
        <w:rPr>
          <w:rFonts w:ascii="GHEA Grapalat" w:hAnsi="GHEA Grapalat"/>
          <w:b/>
          <w:sz w:val="22"/>
          <w:szCs w:val="22"/>
        </w:rPr>
        <w:t>Службы</w:t>
      </w:r>
      <w:proofErr w:type="gramEnd"/>
      <w:r w:rsidRPr="008D6F98">
        <w:rPr>
          <w:rFonts w:ascii="GHEA Grapalat" w:hAnsi="GHEA Grapalat"/>
          <w:b/>
          <w:sz w:val="22"/>
          <w:szCs w:val="22"/>
        </w:rPr>
        <w:t xml:space="preserve"> принудительного исполнения</w:t>
      </w:r>
    </w:p>
    <w:p w14:paraId="3EF03DA4" w14:textId="77777777" w:rsidR="00623ED4" w:rsidRPr="009044F1" w:rsidRDefault="00623ED4" w:rsidP="00623ED4">
      <w:pPr>
        <w:pStyle w:val="BodyText"/>
        <w:widowControl w:val="0"/>
        <w:spacing w:after="0"/>
        <w:ind w:firstLine="567"/>
        <w:jc w:val="center"/>
        <w:rPr>
          <w:rFonts w:ascii="GHEA Grapalat" w:hAnsi="GHEA Grapalat"/>
        </w:rPr>
      </w:pPr>
    </w:p>
    <w:p w14:paraId="21799FDC" w14:textId="77777777" w:rsidR="00623ED4" w:rsidRPr="009044F1" w:rsidRDefault="00623ED4" w:rsidP="00623ED4">
      <w:pPr>
        <w:pStyle w:val="BodyText"/>
        <w:widowControl w:val="0"/>
        <w:spacing w:after="0"/>
        <w:ind w:firstLine="567"/>
        <w:jc w:val="center"/>
        <w:rPr>
          <w:rFonts w:ascii="GHEA Grapalat" w:hAnsi="GHEA Grapalat"/>
        </w:rPr>
      </w:pPr>
    </w:p>
    <w:p w14:paraId="51F6883F" w14:textId="77777777" w:rsidR="00623ED4" w:rsidRDefault="00623ED4" w:rsidP="00623ED4">
      <w:pPr>
        <w:rPr>
          <w:rFonts w:ascii="GHEA Grapalat" w:hAnsi="GHEA Grapalat"/>
        </w:rPr>
      </w:pPr>
      <w:r>
        <w:rPr>
          <w:rFonts w:ascii="GHEA Grapalat" w:hAnsi="GHEA Grapalat"/>
        </w:rPr>
        <w:br w:type="page"/>
      </w:r>
    </w:p>
    <w:p w14:paraId="79D5C41B" w14:textId="77777777" w:rsidR="00623ED4" w:rsidRPr="009044F1" w:rsidRDefault="00623ED4" w:rsidP="00623ED4">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8D13D3E" w14:textId="77777777" w:rsidR="00623ED4" w:rsidRPr="005F25EF" w:rsidRDefault="00623ED4" w:rsidP="00623ED4">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E2729B3" w14:textId="77777777" w:rsidR="00623ED4" w:rsidRPr="00F40235" w:rsidRDefault="00623ED4" w:rsidP="00623ED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5440FF1" w14:textId="77777777" w:rsidR="00623ED4" w:rsidRPr="009044F1" w:rsidRDefault="00623ED4" w:rsidP="00623ED4">
      <w:pPr>
        <w:widowControl w:val="0"/>
        <w:ind w:firstLine="567"/>
        <w:jc w:val="both"/>
        <w:rPr>
          <w:rFonts w:ascii="GHEA Grapalat" w:hAnsi="GHEA Grapalat"/>
          <w:i/>
        </w:rPr>
      </w:pPr>
      <w:r w:rsidRPr="009044F1">
        <w:rPr>
          <w:rFonts w:ascii="GHEA Grapalat" w:hAnsi="GHEA Grapalat"/>
          <w:i/>
        </w:rPr>
        <w:t>Одновременно:</w:t>
      </w:r>
    </w:p>
    <w:p w14:paraId="6F2445E6" w14:textId="77777777" w:rsidR="00623ED4" w:rsidRPr="00506832" w:rsidRDefault="00623ED4" w:rsidP="00623ED4">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www.procurement.am</w:t>
        </w:r>
      </w:hyperlink>
      <w:r w:rsidRPr="00192A1C">
        <w:rPr>
          <w:rFonts w:ascii="GHEA Grapalat" w:hAnsi="GHEA Grapalat"/>
          <w:i/>
        </w:rPr>
        <w:t>.</w:t>
      </w:r>
    </w:p>
    <w:p w14:paraId="5D9A6EFB" w14:textId="77777777" w:rsidR="00623ED4" w:rsidRDefault="00623ED4" w:rsidP="00623ED4">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08A078B7" w14:textId="77777777" w:rsidR="00623ED4" w:rsidRDefault="00623ED4" w:rsidP="00623ED4">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28-93-20):</w:t>
      </w:r>
    </w:p>
    <w:p w14:paraId="0F43BCAE" w14:textId="77777777" w:rsidR="00623ED4" w:rsidRPr="007B5333" w:rsidRDefault="00623ED4" w:rsidP="00623ED4">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4AA1B87" w14:textId="77777777" w:rsidR="00623ED4" w:rsidRPr="009044F1" w:rsidRDefault="00623ED4" w:rsidP="00623ED4">
      <w:pPr>
        <w:widowControl w:val="0"/>
        <w:ind w:firstLine="567"/>
        <w:jc w:val="both"/>
        <w:rPr>
          <w:rFonts w:ascii="GHEA Grapalat" w:hAnsi="GHEA Grapalat"/>
          <w:i/>
        </w:rPr>
      </w:pPr>
    </w:p>
    <w:p w14:paraId="7CEEEC58" w14:textId="77777777" w:rsidR="00623ED4" w:rsidRPr="009044F1" w:rsidRDefault="00623ED4" w:rsidP="00623ED4">
      <w:pPr>
        <w:widowControl w:val="0"/>
        <w:ind w:firstLine="567"/>
        <w:jc w:val="center"/>
        <w:rPr>
          <w:rFonts w:ascii="GHEA Grapalat" w:hAnsi="GHEA Grapalat" w:cs="Sylfaen"/>
          <w:b/>
        </w:rPr>
      </w:pPr>
      <w:r w:rsidRPr="009044F1">
        <w:rPr>
          <w:rFonts w:ascii="GHEA Grapalat" w:hAnsi="GHEA Grapalat"/>
        </w:rPr>
        <w:br w:type="page"/>
      </w:r>
    </w:p>
    <w:p w14:paraId="74EDF828" w14:textId="77777777" w:rsidR="00623ED4" w:rsidRPr="009044F1" w:rsidRDefault="00623ED4" w:rsidP="00623ED4">
      <w:pPr>
        <w:widowControl w:val="0"/>
        <w:jc w:val="center"/>
        <w:rPr>
          <w:rFonts w:ascii="GHEA Grapalat" w:hAnsi="GHEA Grapalat"/>
          <w:b/>
        </w:rPr>
      </w:pPr>
      <w:r w:rsidRPr="009044F1">
        <w:rPr>
          <w:rFonts w:ascii="GHEA Grapalat" w:hAnsi="GHEA Grapalat"/>
          <w:b/>
        </w:rPr>
        <w:lastRenderedPageBreak/>
        <w:t>СОДЕРЖАНИЕ</w:t>
      </w:r>
    </w:p>
    <w:p w14:paraId="68561109" w14:textId="77777777" w:rsidR="00623ED4" w:rsidRPr="009044F1" w:rsidRDefault="00623ED4" w:rsidP="00623ED4">
      <w:pPr>
        <w:widowControl w:val="0"/>
        <w:ind w:firstLine="567"/>
        <w:jc w:val="center"/>
        <w:rPr>
          <w:rFonts w:ascii="GHEA Grapalat" w:hAnsi="GHEA Grapalat"/>
          <w:i/>
        </w:rPr>
      </w:pPr>
    </w:p>
    <w:p w14:paraId="48D885DF" w14:textId="52FDCCD8" w:rsidR="00623ED4" w:rsidRPr="00EC400D" w:rsidRDefault="00623ED4" w:rsidP="00623ED4">
      <w:pPr>
        <w:widowControl w:val="0"/>
        <w:jc w:val="center"/>
        <w:rPr>
          <w:rFonts w:ascii="GHEA Grapalat" w:hAnsi="GHEA Grapalat"/>
        </w:rPr>
      </w:pPr>
      <w:r w:rsidRPr="00A87271">
        <w:rPr>
          <w:rFonts w:ascii="GHEA Grapalat" w:hAnsi="GHEA Grapalat"/>
          <w:spacing w:val="6"/>
        </w:rPr>
        <w:t xml:space="preserve">услуги </w:t>
      </w:r>
      <w:r w:rsidR="00C90DE4">
        <w:rPr>
          <w:rFonts w:ascii="GHEA Grapalat" w:hAnsi="GHEA Grapalat"/>
          <w:spacing w:val="6"/>
        </w:rPr>
        <w:t>по страхованию общей ответственности</w:t>
      </w:r>
      <w:r>
        <w:rPr>
          <w:rFonts w:ascii="GHEA Grapalat" w:hAnsi="GHEA Grapalat"/>
        </w:rPr>
        <w:t xml:space="preserve"> </w:t>
      </w:r>
      <w:r w:rsidRPr="002E069D">
        <w:rPr>
          <w:rFonts w:ascii="GHEA Grapalat" w:hAnsi="GHEA Grapalat"/>
          <w:b/>
        </w:rPr>
        <w:t>ДЛЯ НУЖД</w:t>
      </w:r>
      <w:r w:rsidRPr="00EC400D">
        <w:rPr>
          <w:rFonts w:ascii="GHEA Grapalat" w:hAnsi="GHEA Grapalat"/>
        </w:rPr>
        <w:t xml:space="preserve"> </w:t>
      </w:r>
      <w:r>
        <w:rPr>
          <w:rFonts w:ascii="GHEA Grapalat" w:hAnsi="GHEA Grapalat"/>
          <w:b/>
          <w:sz w:val="22"/>
          <w:szCs w:val="22"/>
        </w:rPr>
        <w:t>Службы</w:t>
      </w:r>
      <w:r w:rsidRPr="008D6F98">
        <w:rPr>
          <w:rFonts w:ascii="GHEA Grapalat" w:hAnsi="GHEA Grapalat"/>
          <w:b/>
          <w:sz w:val="22"/>
          <w:szCs w:val="22"/>
        </w:rPr>
        <w:t xml:space="preserve"> принудительного исполнения</w:t>
      </w:r>
    </w:p>
    <w:p w14:paraId="3594A2AA" w14:textId="77777777" w:rsidR="00623ED4" w:rsidRPr="00123237" w:rsidRDefault="00623ED4" w:rsidP="00623ED4">
      <w:pPr>
        <w:widowControl w:val="0"/>
        <w:ind w:firstLine="567"/>
        <w:jc w:val="center"/>
        <w:rPr>
          <w:rFonts w:ascii="GHEA Grapalat" w:hAnsi="GHEA Grapalat"/>
        </w:rPr>
      </w:pPr>
    </w:p>
    <w:p w14:paraId="223127C1" w14:textId="77777777" w:rsidR="00623ED4" w:rsidRPr="009044F1" w:rsidRDefault="00623ED4" w:rsidP="00623ED4">
      <w:pPr>
        <w:widowControl w:val="0"/>
        <w:tabs>
          <w:tab w:val="left" w:pos="540"/>
        </w:tabs>
        <w:jc w:val="center"/>
        <w:rPr>
          <w:rFonts w:ascii="GHEA Grapalat" w:hAnsi="GHEA Grapalat"/>
          <w:i/>
        </w:rPr>
      </w:pPr>
      <w:r w:rsidRPr="008D6F98">
        <w:rPr>
          <w:rFonts w:ascii="GHEA Grapalat" w:hAnsi="GHEA Grapalat"/>
          <w:b/>
          <w:sz w:val="22"/>
          <w:szCs w:val="22"/>
        </w:rPr>
        <w:t xml:space="preserve">ПРИГЛАШЕНИЯ </w:t>
      </w:r>
      <w:r w:rsidRPr="008D6F98">
        <w:rPr>
          <w:rFonts w:ascii="GHEA Grapalat" w:hAnsi="GHEA Grapalat" w:cs="Sylfaen"/>
          <w:b/>
          <w:sz w:val="22"/>
          <w:szCs w:val="22"/>
        </w:rPr>
        <w:t xml:space="preserve">НА ЗАПРОС КОТИРОВОК, ОБЪЯВЛЕННЫЙ С ЦЕЛЬЮ ПРИОБРЕТЕНИЯ </w:t>
      </w:r>
      <w:r w:rsidRPr="004802A9">
        <w:rPr>
          <w:rFonts w:ascii="GHEA Grapalat" w:hAnsi="GHEA Grapalat"/>
          <w:spacing w:val="6"/>
        </w:rPr>
        <w:t>по установке противопожарных устройств</w:t>
      </w:r>
      <w:r>
        <w:rPr>
          <w:rFonts w:ascii="GHEA Grapalat" w:hAnsi="GHEA Grapalat"/>
        </w:rPr>
        <w:t xml:space="preserve"> </w:t>
      </w:r>
      <w:r w:rsidRPr="008D6F98">
        <w:rPr>
          <w:rFonts w:ascii="GHEA Grapalat" w:hAnsi="GHEA Grapalat" w:cs="Sylfaen"/>
          <w:b/>
          <w:sz w:val="22"/>
          <w:szCs w:val="22"/>
        </w:rPr>
        <w:t>НУЖД СЛУЖБЫ ПРИНУДИТЕЛЬНОГО ИСПОЛНЕНИЯ</w:t>
      </w:r>
    </w:p>
    <w:p w14:paraId="52CEE257" w14:textId="77777777" w:rsidR="00623ED4" w:rsidRPr="009044F1" w:rsidRDefault="00623ED4" w:rsidP="00623ED4">
      <w:pPr>
        <w:widowControl w:val="0"/>
        <w:jc w:val="center"/>
        <w:rPr>
          <w:rFonts w:ascii="GHEA Grapalat" w:hAnsi="GHEA Grapalat" w:cs="Sylfaen"/>
          <w:b/>
        </w:rPr>
      </w:pPr>
    </w:p>
    <w:p w14:paraId="65CE0B87" w14:textId="77777777" w:rsidR="00623ED4" w:rsidRPr="008842CE" w:rsidRDefault="00623ED4" w:rsidP="00623ED4">
      <w:pPr>
        <w:widowControl w:val="0"/>
        <w:jc w:val="center"/>
        <w:rPr>
          <w:rFonts w:ascii="GHEA Grapalat" w:hAnsi="GHEA Grapalat"/>
          <w:b/>
        </w:rPr>
      </w:pPr>
      <w:r w:rsidRPr="009044F1">
        <w:rPr>
          <w:rFonts w:ascii="GHEA Grapalat" w:hAnsi="GHEA Grapalat"/>
          <w:b/>
        </w:rPr>
        <w:t>ЧАСТЬ I.</w:t>
      </w:r>
    </w:p>
    <w:p w14:paraId="2C9D37C6" w14:textId="77777777" w:rsidR="00623ED4" w:rsidRPr="008842CE" w:rsidRDefault="00623ED4" w:rsidP="00623ED4">
      <w:pPr>
        <w:widowControl w:val="0"/>
        <w:jc w:val="center"/>
        <w:rPr>
          <w:rFonts w:ascii="GHEA Grapalat" w:hAnsi="GHEA Grapalat"/>
        </w:rPr>
      </w:pPr>
    </w:p>
    <w:p w14:paraId="267178D4" w14:textId="77777777" w:rsidR="00623ED4" w:rsidRPr="009044F1" w:rsidRDefault="00623ED4" w:rsidP="00623ED4">
      <w:pPr>
        <w:widowControl w:val="0"/>
        <w:tabs>
          <w:tab w:val="left" w:pos="360"/>
        </w:tabs>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6A3524F2" w14:textId="77777777" w:rsidR="00623ED4" w:rsidRPr="009044F1" w:rsidRDefault="00623ED4" w:rsidP="00623ED4">
      <w:pPr>
        <w:widowControl w:val="0"/>
        <w:tabs>
          <w:tab w:val="left" w:pos="360"/>
        </w:tabs>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13D74024" w14:textId="77777777" w:rsidR="00623ED4" w:rsidRPr="00543BAE" w:rsidRDefault="00623ED4" w:rsidP="00623ED4">
      <w:pPr>
        <w:widowControl w:val="0"/>
        <w:tabs>
          <w:tab w:val="left" w:pos="360"/>
        </w:tabs>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3C471F4" w14:textId="77777777" w:rsidR="00623ED4" w:rsidRPr="009044F1" w:rsidRDefault="00623ED4" w:rsidP="00623ED4">
      <w:pPr>
        <w:widowControl w:val="0"/>
        <w:tabs>
          <w:tab w:val="left" w:pos="360"/>
        </w:tabs>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254856A" w14:textId="77777777" w:rsidR="00623ED4" w:rsidRPr="009044F1" w:rsidRDefault="00623ED4" w:rsidP="00623ED4">
      <w:pPr>
        <w:widowControl w:val="0"/>
        <w:tabs>
          <w:tab w:val="left" w:pos="360"/>
        </w:tabs>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5F8F234D" w14:textId="77777777" w:rsidR="00623ED4" w:rsidRPr="009044F1" w:rsidRDefault="00623ED4" w:rsidP="00623ED4">
      <w:pPr>
        <w:widowControl w:val="0"/>
        <w:tabs>
          <w:tab w:val="left" w:pos="360"/>
        </w:tabs>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114A1B1D" w14:textId="77777777" w:rsidR="00623ED4" w:rsidRPr="008842CE" w:rsidRDefault="00623ED4" w:rsidP="00623ED4">
      <w:pPr>
        <w:widowControl w:val="0"/>
        <w:tabs>
          <w:tab w:val="left" w:pos="360"/>
        </w:tabs>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62FEEEB7" w14:textId="77777777" w:rsidR="00623ED4" w:rsidRPr="003A1EBB" w:rsidRDefault="00623ED4" w:rsidP="00623ED4">
      <w:pPr>
        <w:widowControl w:val="0"/>
        <w:tabs>
          <w:tab w:val="left" w:pos="360"/>
        </w:tabs>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6918D1BF" w14:textId="77777777" w:rsidR="00623ED4" w:rsidRPr="009044F1" w:rsidRDefault="00623ED4" w:rsidP="00623ED4">
      <w:pPr>
        <w:widowControl w:val="0"/>
        <w:tabs>
          <w:tab w:val="left" w:pos="360"/>
        </w:tabs>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14:paraId="78338278" w14:textId="77777777" w:rsidR="00623ED4" w:rsidRPr="003A1EBB" w:rsidRDefault="00623ED4" w:rsidP="00623ED4">
      <w:pPr>
        <w:widowControl w:val="0"/>
        <w:tabs>
          <w:tab w:val="left" w:pos="360"/>
        </w:tabs>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6B213FFC" w14:textId="77777777" w:rsidR="00623ED4" w:rsidRPr="00543BAE" w:rsidRDefault="00623ED4" w:rsidP="00623ED4">
      <w:pPr>
        <w:widowControl w:val="0"/>
        <w:tabs>
          <w:tab w:val="left" w:pos="360"/>
        </w:tabs>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75A09344" w14:textId="77777777" w:rsidR="00623ED4" w:rsidRDefault="00623ED4" w:rsidP="00623ED4">
      <w:pPr>
        <w:widowControl w:val="0"/>
        <w:jc w:val="center"/>
        <w:rPr>
          <w:rFonts w:ascii="GHEA Grapalat" w:hAnsi="GHEA Grapalat"/>
          <w:b/>
        </w:rPr>
      </w:pPr>
    </w:p>
    <w:p w14:paraId="2C3E871F" w14:textId="77777777" w:rsidR="00623ED4" w:rsidRDefault="00623ED4" w:rsidP="00623ED4">
      <w:pPr>
        <w:widowControl w:val="0"/>
        <w:jc w:val="center"/>
        <w:rPr>
          <w:rFonts w:ascii="GHEA Grapalat" w:hAnsi="GHEA Grapalat"/>
          <w:b/>
        </w:rPr>
      </w:pPr>
    </w:p>
    <w:p w14:paraId="75D28DFE" w14:textId="77777777" w:rsidR="00623ED4" w:rsidRPr="00374F4A" w:rsidRDefault="00623ED4" w:rsidP="00623ED4">
      <w:pPr>
        <w:widowControl w:val="0"/>
        <w:jc w:val="center"/>
        <w:rPr>
          <w:rFonts w:ascii="GHEA Grapalat" w:hAnsi="GHEA Grapalat"/>
          <w:b/>
        </w:rPr>
      </w:pPr>
      <w:r>
        <w:rPr>
          <w:rFonts w:ascii="GHEA Grapalat" w:hAnsi="GHEA Grapalat"/>
          <w:b/>
        </w:rPr>
        <w:t xml:space="preserve">ЧАСТЬ II. </w:t>
      </w:r>
    </w:p>
    <w:p w14:paraId="299E5265" w14:textId="77777777" w:rsidR="00623ED4" w:rsidRPr="00374F4A" w:rsidRDefault="00623ED4" w:rsidP="00623ED4">
      <w:pPr>
        <w:widowControl w:val="0"/>
        <w:jc w:val="center"/>
        <w:rPr>
          <w:rFonts w:ascii="GHEA Grapalat" w:hAnsi="GHEA Grapalat"/>
          <w:b/>
        </w:rPr>
      </w:pPr>
    </w:p>
    <w:p w14:paraId="39CBAFC1" w14:textId="77777777" w:rsidR="00623ED4" w:rsidRDefault="00623ED4" w:rsidP="00623ED4">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rPr>
        <w:t>ЗАПРОСЕ КОТИРОВОК</w:t>
      </w:r>
    </w:p>
    <w:p w14:paraId="56224864" w14:textId="77777777" w:rsidR="00623ED4" w:rsidRPr="008842CE" w:rsidRDefault="00623ED4" w:rsidP="00623ED4">
      <w:pPr>
        <w:widowControl w:val="0"/>
        <w:jc w:val="center"/>
        <w:rPr>
          <w:rFonts w:ascii="GHEA Grapalat" w:hAnsi="GHEA Grapalat"/>
          <w:b/>
        </w:rPr>
      </w:pPr>
    </w:p>
    <w:p w14:paraId="7C4016E4" w14:textId="77777777" w:rsidR="00623ED4" w:rsidRPr="003A1EBB" w:rsidRDefault="00623ED4" w:rsidP="00623ED4">
      <w:pPr>
        <w:widowControl w:val="0"/>
        <w:tabs>
          <w:tab w:val="left" w:pos="360"/>
        </w:tabs>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41BB1E9E" w14:textId="77777777" w:rsidR="00623ED4" w:rsidRPr="003A1EBB" w:rsidRDefault="00623ED4" w:rsidP="00623ED4">
      <w:pPr>
        <w:widowControl w:val="0"/>
        <w:tabs>
          <w:tab w:val="left" w:pos="360"/>
        </w:tabs>
        <w:jc w:val="both"/>
        <w:rPr>
          <w:rFonts w:ascii="GHEA Grapalat" w:hAnsi="GHEA Grapalat"/>
        </w:rPr>
      </w:pPr>
      <w:r>
        <w:rPr>
          <w:rFonts w:ascii="GHEA Grapalat" w:hAnsi="GHEA Grapalat"/>
        </w:rPr>
        <w:t>2.</w:t>
      </w:r>
      <w:r>
        <w:rPr>
          <w:rFonts w:ascii="GHEA Grapalat" w:hAnsi="GHEA Grapalat"/>
        </w:rPr>
        <w:tab/>
        <w:t>Заявка на процедуру</w:t>
      </w:r>
    </w:p>
    <w:p w14:paraId="42925B8E" w14:textId="77777777" w:rsidR="00623ED4" w:rsidRPr="00625529" w:rsidRDefault="00623ED4" w:rsidP="00623ED4">
      <w:pPr>
        <w:widowControl w:val="0"/>
        <w:tabs>
          <w:tab w:val="left" w:pos="360"/>
        </w:tabs>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03CF2D5B" w14:textId="77777777" w:rsidR="00623ED4" w:rsidRDefault="00623ED4" w:rsidP="00623ED4">
      <w:pPr>
        <w:rPr>
          <w:rFonts w:ascii="GHEA Grapalat" w:hAnsi="GHEA Grapalat"/>
          <w:spacing w:val="-6"/>
        </w:rPr>
      </w:pPr>
      <w:r>
        <w:rPr>
          <w:rFonts w:ascii="GHEA Grapalat" w:hAnsi="GHEA Grapalat"/>
          <w:spacing w:val="-6"/>
        </w:rPr>
        <w:br w:type="page"/>
      </w:r>
    </w:p>
    <w:p w14:paraId="3E0BBC93" w14:textId="2977A46A" w:rsidR="00623ED4" w:rsidRPr="006D2DF7" w:rsidRDefault="00623ED4" w:rsidP="00623ED4">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rPr>
        <w:t>ЗАПРОСЕ КОТИРОВОК</w:t>
      </w:r>
      <w:r w:rsidRPr="006D2DF7">
        <w:rPr>
          <w:rFonts w:ascii="GHEA Grapalat" w:hAnsi="GHEA Grapalat"/>
          <w:spacing w:val="-6"/>
        </w:rPr>
        <w:t xml:space="preserve">, проводимом под кодом </w:t>
      </w:r>
      <w:r w:rsidR="00C90DE4">
        <w:rPr>
          <w:rFonts w:ascii="GHEA Grapalat" w:hAnsi="GHEA Grapalat"/>
          <w:b/>
          <w:bCs/>
          <w:sz w:val="20"/>
          <w:szCs w:val="20"/>
          <w:lang w:val="af-ZA"/>
        </w:rPr>
        <w:t>ՀԿԱԾ-ԳՀԾՁԲ-26/6</w:t>
      </w:r>
      <w:r>
        <w:rPr>
          <w:rFonts w:ascii="GHEA Grapalat" w:hAnsi="GHEA Grapalat"/>
          <w:spacing w:val="-6"/>
        </w:rPr>
        <w:t xml:space="preserve"> </w:t>
      </w:r>
      <w:r w:rsidRPr="006D2DF7">
        <w:rPr>
          <w:rFonts w:ascii="GHEA Grapalat" w:hAnsi="GHEA Grapalat"/>
          <w:spacing w:val="-6"/>
        </w:rPr>
        <w:t>(далее — процедура).</w:t>
      </w:r>
    </w:p>
    <w:p w14:paraId="634E15F0" w14:textId="77777777" w:rsidR="00623ED4" w:rsidRPr="000B2CFA" w:rsidRDefault="00623ED4" w:rsidP="00623ED4">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5AC7D6A" w14:textId="77777777" w:rsidR="00623ED4" w:rsidRPr="009044F1" w:rsidRDefault="00623ED4" w:rsidP="00623ED4">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5543490" w14:textId="77777777" w:rsidR="00623ED4" w:rsidRPr="009044F1" w:rsidRDefault="00623ED4" w:rsidP="00623ED4">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A711EC1" w14:textId="77777777" w:rsidR="00623ED4" w:rsidRPr="009044F1" w:rsidRDefault="00623ED4" w:rsidP="00623ED4">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C811273" w14:textId="30B58C8F" w:rsidR="003E1421" w:rsidRPr="009044F1" w:rsidRDefault="00623ED4" w:rsidP="00623ED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8D6F98">
        <w:rPr>
          <w:rFonts w:ascii="GHEA Grapalat" w:hAnsi="GHEA Grapalat"/>
          <w:sz w:val="22"/>
          <w:szCs w:val="22"/>
        </w:rPr>
        <w:t>gnumner@harkadir.am</w:t>
      </w:r>
      <w:r w:rsidRPr="009044F1">
        <w:rPr>
          <w:rFonts w:ascii="GHEA Grapalat" w:hAnsi="GHEA Grapalat"/>
          <w:sz w:val="24"/>
          <w:szCs w:val="24"/>
        </w:rPr>
        <w:t>.</w:t>
      </w:r>
    </w:p>
    <w:p w14:paraId="1EAD7FC6" w14:textId="77777777" w:rsidR="00096865" w:rsidRPr="009044F1" w:rsidRDefault="00F5653D" w:rsidP="00623ED4">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10B990A" w14:textId="77777777" w:rsidR="00096865" w:rsidRPr="009044F1" w:rsidRDefault="00F63BBB" w:rsidP="00623ED4">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4FABA66" w14:textId="6D49F148" w:rsidR="00096865" w:rsidRPr="009044F1" w:rsidRDefault="00845AA5" w:rsidP="00623ED4">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23ED4" w:rsidRPr="009044F1">
        <w:rPr>
          <w:rFonts w:ascii="GHEA Grapalat" w:hAnsi="GHEA Grapalat"/>
          <w:i w:val="0"/>
          <w:sz w:val="24"/>
          <w:szCs w:val="24"/>
        </w:rPr>
        <w:t>Предметом закупки является приобретение "</w:t>
      </w:r>
      <w:r w:rsidR="00623ED4" w:rsidRPr="00A87271">
        <w:t xml:space="preserve"> </w:t>
      </w:r>
      <w:r w:rsidR="00623ED4" w:rsidRPr="00A87271">
        <w:rPr>
          <w:rFonts w:ascii="GHEA Grapalat" w:hAnsi="GHEA Grapalat"/>
          <w:i w:val="0"/>
          <w:spacing w:val="6"/>
          <w:sz w:val="24"/>
          <w:szCs w:val="24"/>
        </w:rPr>
        <w:t xml:space="preserve">услуги </w:t>
      </w:r>
      <w:r w:rsidR="00C90DE4">
        <w:rPr>
          <w:rFonts w:ascii="GHEA Grapalat" w:hAnsi="GHEA Grapalat"/>
          <w:i w:val="0"/>
          <w:spacing w:val="6"/>
          <w:sz w:val="24"/>
          <w:szCs w:val="24"/>
        </w:rPr>
        <w:t>по страхованию общей ответственности</w:t>
      </w:r>
      <w:r w:rsidR="00623ED4" w:rsidRPr="009044F1">
        <w:rPr>
          <w:rFonts w:ascii="GHEA Grapalat" w:hAnsi="GHEA Grapalat"/>
          <w:i w:val="0"/>
          <w:sz w:val="24"/>
          <w:szCs w:val="24"/>
        </w:rPr>
        <w:t xml:space="preserve">" (далее — также </w:t>
      </w:r>
      <w:r w:rsidR="00623ED4">
        <w:rPr>
          <w:rFonts w:ascii="GHEA Grapalat" w:hAnsi="GHEA Grapalat"/>
          <w:i w:val="0"/>
          <w:sz w:val="24"/>
          <w:szCs w:val="24"/>
        </w:rPr>
        <w:t>услуга</w:t>
      </w:r>
      <w:r w:rsidR="00623ED4" w:rsidRPr="009044F1">
        <w:rPr>
          <w:rFonts w:ascii="GHEA Grapalat" w:hAnsi="GHEA Grapalat"/>
          <w:i w:val="0"/>
          <w:sz w:val="24"/>
          <w:szCs w:val="24"/>
        </w:rPr>
        <w:t>) для нужд "</w:t>
      </w:r>
      <w:r w:rsidR="00623ED4" w:rsidRPr="004565E6">
        <w:rPr>
          <w:rFonts w:ascii="GHEA Grapalat" w:hAnsi="GHEA Grapalat"/>
          <w:b/>
          <w:i w:val="0"/>
          <w:sz w:val="24"/>
          <w:szCs w:val="24"/>
        </w:rPr>
        <w:t>Служба принудительного исполнения</w:t>
      </w:r>
      <w:r w:rsidR="00623ED4" w:rsidRPr="009044F1">
        <w:rPr>
          <w:rFonts w:ascii="GHEA Grapalat" w:hAnsi="GHEA Grapalat"/>
          <w:i w:val="0"/>
          <w:sz w:val="24"/>
          <w:szCs w:val="24"/>
        </w:rPr>
        <w:t>", которые сгруппированы в лоты "</w:t>
      </w:r>
      <w:r w:rsidR="00623ED4" w:rsidRPr="00577D45">
        <w:rPr>
          <w:rFonts w:ascii="GHEA Grapalat" w:hAnsi="GHEA Grapalat"/>
          <w:i w:val="0"/>
          <w:sz w:val="24"/>
          <w:szCs w:val="24"/>
        </w:rPr>
        <w:t>1</w:t>
      </w:r>
      <w:r w:rsidR="00623ED4"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B537B3F" w14:textId="77777777" w:rsidTr="001A6383">
        <w:trPr>
          <w:trHeight w:val="736"/>
          <w:jc w:val="center"/>
        </w:trPr>
        <w:tc>
          <w:tcPr>
            <w:tcW w:w="2917" w:type="dxa"/>
            <w:gridSpan w:val="2"/>
            <w:vAlign w:val="center"/>
          </w:tcPr>
          <w:p w14:paraId="11CDA384" w14:textId="77777777" w:rsidR="001A6383" w:rsidRPr="001A6383" w:rsidRDefault="001A6383" w:rsidP="00623ED4">
            <w:pPr>
              <w:pStyle w:val="BodyTextIndent2"/>
              <w:widowControl w:val="0"/>
              <w:spacing w:line="240" w:lineRule="auto"/>
              <w:ind w:firstLine="0"/>
              <w:jc w:val="center"/>
              <w:rPr>
                <w:rFonts w:ascii="GHEA Grapalat" w:hAnsi="GHEA Grapalat"/>
                <w:b/>
                <w:i/>
              </w:rPr>
            </w:pPr>
          </w:p>
          <w:p w14:paraId="1906B05F" w14:textId="77777777" w:rsidR="001A6383" w:rsidRPr="001A6383" w:rsidRDefault="001A6383" w:rsidP="00623ED4">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0A8EB31" w14:textId="77777777" w:rsidR="001A6383" w:rsidRPr="009044F1" w:rsidRDefault="001A6383" w:rsidP="00623ED4">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80265AF" w14:textId="77777777" w:rsidTr="001A6383">
        <w:trPr>
          <w:jc w:val="center"/>
          <w:ins w:id="0" w:author="Vardan" w:date="2022-05-29T21:53:00Z"/>
        </w:trPr>
        <w:tc>
          <w:tcPr>
            <w:tcW w:w="1035" w:type="dxa"/>
            <w:vAlign w:val="center"/>
          </w:tcPr>
          <w:p w14:paraId="2CAC0A2D" w14:textId="77777777" w:rsidR="001A6383" w:rsidRPr="006E79F9" w:rsidRDefault="001A6383" w:rsidP="00623ED4">
            <w:pPr>
              <w:pStyle w:val="BodyTextIndent2"/>
              <w:widowControl w:val="0"/>
              <w:spacing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F0F19E4" w14:textId="77777777" w:rsidR="001A6383" w:rsidRPr="001A6383" w:rsidRDefault="001A6383" w:rsidP="00623ED4">
            <w:pPr>
              <w:pStyle w:val="BodyTextIndent2"/>
              <w:widowControl w:val="0"/>
              <w:spacing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1612CD9" w14:textId="77777777" w:rsidR="001A6383" w:rsidRPr="009044F1" w:rsidRDefault="001A6383" w:rsidP="00623ED4">
            <w:pPr>
              <w:pStyle w:val="BodyTextIndent2"/>
              <w:widowControl w:val="0"/>
              <w:spacing w:line="240" w:lineRule="auto"/>
              <w:ind w:firstLine="0"/>
              <w:rPr>
                <w:ins w:id="3" w:author="Vardan" w:date="2022-05-29T21:53:00Z"/>
                <w:rFonts w:ascii="GHEA Grapalat" w:hAnsi="GHEA Grapalat"/>
                <w:sz w:val="24"/>
                <w:szCs w:val="24"/>
                <w:u w:val="single"/>
              </w:rPr>
            </w:pPr>
          </w:p>
        </w:tc>
      </w:tr>
      <w:tr w:rsidR="00623ED4" w:rsidRPr="009044F1" w14:paraId="1697345D" w14:textId="77777777" w:rsidTr="001A6383">
        <w:trPr>
          <w:jc w:val="center"/>
        </w:trPr>
        <w:tc>
          <w:tcPr>
            <w:tcW w:w="1035" w:type="dxa"/>
            <w:vAlign w:val="center"/>
          </w:tcPr>
          <w:p w14:paraId="3F03D725" w14:textId="0FCD757D" w:rsidR="00623ED4" w:rsidRPr="009044F1" w:rsidRDefault="00623ED4" w:rsidP="00623ED4">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16187DA" w14:textId="1F5CB6FC" w:rsidR="00623ED4" w:rsidRPr="009044F1" w:rsidRDefault="009D5CCE" w:rsidP="00623ED4">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lang w:val="en-US"/>
              </w:rPr>
              <w:t>500000</w:t>
            </w:r>
          </w:p>
        </w:tc>
        <w:tc>
          <w:tcPr>
            <w:tcW w:w="6317" w:type="dxa"/>
            <w:vAlign w:val="center"/>
          </w:tcPr>
          <w:p w14:paraId="65A56EC4" w14:textId="301DB184" w:rsidR="00623ED4" w:rsidRPr="009044F1" w:rsidRDefault="00623ED4" w:rsidP="00623ED4">
            <w:pPr>
              <w:pStyle w:val="BodyTextIndent2"/>
              <w:widowControl w:val="0"/>
              <w:spacing w:line="240" w:lineRule="auto"/>
              <w:ind w:firstLine="0"/>
              <w:rPr>
                <w:rFonts w:ascii="GHEA Grapalat" w:hAnsi="GHEA Grapalat"/>
                <w:sz w:val="24"/>
                <w:szCs w:val="24"/>
                <w:u w:val="single"/>
                <w:vertAlign w:val="subscript"/>
              </w:rPr>
            </w:pPr>
            <w:r w:rsidRPr="00A87271">
              <w:rPr>
                <w:rFonts w:ascii="GHEA Grapalat" w:hAnsi="GHEA Grapalat"/>
                <w:spacing w:val="6"/>
                <w:sz w:val="24"/>
                <w:szCs w:val="24"/>
              </w:rPr>
              <w:t xml:space="preserve">услуги </w:t>
            </w:r>
            <w:r w:rsidR="00C90DE4">
              <w:rPr>
                <w:rFonts w:ascii="GHEA Grapalat" w:hAnsi="GHEA Grapalat"/>
                <w:spacing w:val="6"/>
                <w:sz w:val="24"/>
                <w:szCs w:val="24"/>
              </w:rPr>
              <w:t>по страхованию общей ответственности</w:t>
            </w:r>
          </w:p>
        </w:tc>
      </w:tr>
    </w:tbl>
    <w:p w14:paraId="2C8D8AF4" w14:textId="77777777" w:rsidR="00096865" w:rsidRPr="009044F1" w:rsidRDefault="00816505" w:rsidP="00623ED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8401F4" w14:textId="77777777" w:rsidR="00F85D0C" w:rsidRPr="00830700" w:rsidRDefault="00F85D0C" w:rsidP="00623ED4">
      <w:pPr>
        <w:widowControl w:val="0"/>
        <w:jc w:val="center"/>
        <w:rPr>
          <w:rFonts w:ascii="GHEA Grapalat" w:hAnsi="GHEA Grapalat"/>
          <w:b/>
        </w:rPr>
      </w:pPr>
    </w:p>
    <w:p w14:paraId="754BD2F1" w14:textId="77777777" w:rsidR="003217B7" w:rsidRDefault="00693101" w:rsidP="00623ED4">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78E85791" w14:textId="77777777" w:rsidR="00753E6E" w:rsidRPr="009044F1" w:rsidRDefault="00DF06A8" w:rsidP="00623ED4">
      <w:pPr>
        <w:widowControl w:val="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047444CC" w14:textId="77777777" w:rsidR="00753E6E" w:rsidRPr="009044F1" w:rsidRDefault="00753E6E" w:rsidP="00623ED4">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B8007F8" w14:textId="77777777" w:rsidR="00753E6E" w:rsidRPr="003240F7" w:rsidRDefault="00753E6E" w:rsidP="00623ED4">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9BEA855" w14:textId="77777777" w:rsidR="00753E6E" w:rsidRPr="009044F1" w:rsidRDefault="00753E6E" w:rsidP="00623ED4">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224CACCE" w14:textId="77777777" w:rsidR="00753E6E" w:rsidRPr="009044F1" w:rsidRDefault="00753E6E" w:rsidP="00623ED4">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28E3246" w14:textId="77777777" w:rsidR="00753E6E" w:rsidRDefault="00753E6E" w:rsidP="00623ED4">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542BA6A8" w14:textId="77777777" w:rsidR="00283FD4" w:rsidRDefault="00283FD4" w:rsidP="00623E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92E243B" w14:textId="77777777" w:rsidR="001A6383" w:rsidRDefault="00990561" w:rsidP="00623ED4">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30D2EA" w14:textId="77777777" w:rsidR="00775378" w:rsidRPr="001A6383" w:rsidRDefault="00775378" w:rsidP="00623ED4">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E180891" w14:textId="77777777" w:rsidR="00775378" w:rsidRPr="001A6383" w:rsidRDefault="00775378" w:rsidP="00623ED4">
      <w:pPr>
        <w:pStyle w:val="ListParagraph"/>
        <w:widowControl w:val="0"/>
        <w:numPr>
          <w:ilvl w:val="0"/>
          <w:numId w:val="32"/>
        </w:numPr>
        <w:tabs>
          <w:tab w:val="left" w:pos="1134"/>
        </w:tabs>
        <w:ind w:left="0"/>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 xml:space="preserve">договора </w:t>
      </w:r>
      <w:r w:rsidRPr="001A6383">
        <w:rPr>
          <w:rFonts w:ascii="GHEA Grapalat" w:hAnsi="GHEA Grapalat" w:cs="Sylfaen"/>
        </w:rPr>
        <w:lastRenderedPageBreak/>
        <w:t>и (или) квалификации;</w:t>
      </w:r>
    </w:p>
    <w:p w14:paraId="4B0D66EF" w14:textId="77777777" w:rsidR="00775378" w:rsidRPr="001A6383" w:rsidRDefault="00775378" w:rsidP="00623ED4">
      <w:pPr>
        <w:pStyle w:val="ListParagraph"/>
        <w:widowControl w:val="0"/>
        <w:numPr>
          <w:ilvl w:val="0"/>
          <w:numId w:val="32"/>
        </w:numPr>
        <w:tabs>
          <w:tab w:val="left" w:pos="1134"/>
        </w:tabs>
        <w:ind w:left="0"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5C32CADF" w14:textId="77777777" w:rsidR="00753E6E" w:rsidRPr="009044F1" w:rsidRDefault="00753E6E" w:rsidP="00623ED4">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9DA401" w14:textId="77777777" w:rsidR="00F647B3" w:rsidRDefault="00BA3554" w:rsidP="00623ED4">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71A98FC7" w14:textId="77777777" w:rsidR="00BA3554" w:rsidRPr="00716B81" w:rsidRDefault="00BA3554" w:rsidP="00623ED4">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0FDC832" w14:textId="77777777" w:rsidR="00D5674E" w:rsidRPr="009044F1" w:rsidRDefault="009F18D0" w:rsidP="00623ED4">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72F5E63A"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E8E2486"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E1C006D"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236235D"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1F76A85"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BBE51F3"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6E1CB35" w14:textId="77777777" w:rsidR="00D5674E" w:rsidRPr="008842CE"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F3D7FE7"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5609DFB"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w:t>
      </w:r>
      <w:r w:rsidRPr="009044F1">
        <w:rPr>
          <w:rFonts w:ascii="GHEA Grapalat" w:hAnsi="GHEA Grapalat"/>
          <w:color w:val="000000"/>
        </w:rPr>
        <w:lastRenderedPageBreak/>
        <w:t>запрещенным законодательством Республики Армения образом;</w:t>
      </w:r>
    </w:p>
    <w:p w14:paraId="56997096"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781127E"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DAF4A1D" w14:textId="77777777" w:rsidR="004D28ED" w:rsidRDefault="00D5674E" w:rsidP="00623ED4">
      <w:pPr>
        <w:widowControl w:val="0"/>
        <w:tabs>
          <w:tab w:val="left" w:pos="1134"/>
        </w:tabs>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8BAE1F3" w14:textId="77777777" w:rsidR="006A1FFF" w:rsidRPr="009044F1" w:rsidRDefault="00096865" w:rsidP="00623ED4">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547AEF95" w14:textId="77777777" w:rsidR="000A6B75" w:rsidRPr="009044F1" w:rsidRDefault="000A6B75"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B460BD6" w14:textId="77777777" w:rsidR="009E07EE" w:rsidRPr="009044F1" w:rsidRDefault="000A6B75" w:rsidP="00623ED4">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940C904" w14:textId="77777777" w:rsidR="000A6B75" w:rsidRPr="009044F1" w:rsidRDefault="000A6B75" w:rsidP="00623ED4">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56C61BD" w14:textId="77777777" w:rsidR="005A405F" w:rsidRPr="00ED3BA4" w:rsidRDefault="00C366B6" w:rsidP="00623ED4">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9EE6DD9" w14:textId="172662DC" w:rsidR="000A6B75" w:rsidRDefault="00C366B6" w:rsidP="00623ED4">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AB62EC" w14:textId="77777777" w:rsidR="00623ED4" w:rsidRPr="009044F1" w:rsidRDefault="00623ED4" w:rsidP="00623ED4">
      <w:pPr>
        <w:pStyle w:val="BodyTextIndent2"/>
        <w:widowControl w:val="0"/>
        <w:tabs>
          <w:tab w:val="left" w:pos="1134"/>
        </w:tabs>
        <w:spacing w:line="240" w:lineRule="auto"/>
        <w:ind w:firstLine="567"/>
        <w:rPr>
          <w:rFonts w:ascii="GHEA Grapalat" w:hAnsi="GHEA Grapalat" w:cs="Sylfaen"/>
          <w:sz w:val="24"/>
          <w:szCs w:val="24"/>
        </w:rPr>
      </w:pPr>
    </w:p>
    <w:p w14:paraId="1AF8DDAC" w14:textId="77777777" w:rsidR="00096865" w:rsidRPr="009044F1" w:rsidRDefault="00ED2352" w:rsidP="00623ED4">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85CE008" w14:textId="77777777" w:rsidR="00096865" w:rsidRPr="009044F1" w:rsidRDefault="00096865" w:rsidP="00623ED4">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E0B76DB" w14:textId="77777777" w:rsidR="00096865" w:rsidRPr="009044F1" w:rsidRDefault="00096865" w:rsidP="00623ED4">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8DBBB9A" w14:textId="77777777" w:rsidR="00096865" w:rsidRPr="009044F1" w:rsidRDefault="00096865" w:rsidP="00623ED4">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0B8C927" w14:textId="77777777" w:rsidR="00462E00" w:rsidRPr="00204EEA" w:rsidRDefault="00096865" w:rsidP="00623ED4">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C09BE94" w14:textId="77777777" w:rsidR="00096865" w:rsidRDefault="00096865" w:rsidP="00623ED4">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CE0EC56" w14:textId="77777777" w:rsidR="002D7D70" w:rsidRPr="000811C1" w:rsidRDefault="002D7D70" w:rsidP="00623ED4">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proofErr w:type="spellStart"/>
      <w:r w:rsidR="00F9791A" w:rsidRPr="00F9791A">
        <w:rPr>
          <w:rFonts w:ascii="GHEA Grapalat" w:hAnsi="GHEA Grapalat"/>
          <w:lang w:val="hy-AM"/>
        </w:rPr>
        <w:t>Кажд</w:t>
      </w:r>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proofErr w:type="spellStart"/>
      <w:r w:rsidR="00CA1F39" w:rsidRPr="00F9791A">
        <w:rPr>
          <w:rFonts w:ascii="GHEA Grapalat" w:hAnsi="GHEA Grapalat"/>
          <w:lang w:val="hy-AM"/>
        </w:rPr>
        <w:t>без</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указания</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имени</w:t>
      </w:r>
      <w:proofErr w:type="spellEnd"/>
      <w:r w:rsidR="00F9791A">
        <w:rPr>
          <w:rFonts w:ascii="GHEA Grapalat" w:hAnsi="GHEA Grapalat"/>
          <w:lang w:val="hy-AM"/>
        </w:rPr>
        <w:t>,</w:t>
      </w:r>
      <w:r w:rsidR="00F9791A" w:rsidRPr="00F9791A">
        <w:rPr>
          <w:rFonts w:ascii="GHEA Grapalat" w:hAnsi="GHEA Grapalat"/>
          <w:lang w:val="hy-AM"/>
        </w:rPr>
        <w:t xml:space="preserve"> </w:t>
      </w:r>
      <w:proofErr w:type="spellStart"/>
      <w:r w:rsidR="00F9791A" w:rsidRPr="00F9791A">
        <w:rPr>
          <w:rFonts w:ascii="GHEA Grapalat" w:hAnsi="GHEA Grapalat"/>
          <w:lang w:val="hy-AM"/>
        </w:rPr>
        <w:t>до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истечения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срока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установленного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для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внесения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изменений</w:t>
      </w:r>
      <w:proofErr w:type="spellEnd"/>
      <w:r w:rsidR="00F9791A" w:rsidRPr="00F9791A">
        <w:rPr>
          <w:rFonts w:ascii="GHEA Grapalat" w:hAnsi="GHEA Grapalat"/>
          <w:lang w:val="hy-AM"/>
        </w:rPr>
        <w:t xml:space="preserve"> в </w:t>
      </w:r>
      <w:proofErr w:type="spellStart"/>
      <w:r w:rsidR="00F9791A" w:rsidRPr="00F9791A">
        <w:rPr>
          <w:rFonts w:ascii="GHEA Grapalat" w:hAnsi="GHEA Grapalat"/>
          <w:lang w:val="hy-AM"/>
        </w:rPr>
        <w:t>приглашение</w:t>
      </w:r>
      <w:proofErr w:type="spellEnd"/>
      <w:r w:rsidR="00F9791A" w:rsidRPr="00F9791A">
        <w:rPr>
          <w:rFonts w:ascii="GHEA Grapalat" w:hAnsi="GHEA Grapalat"/>
          <w:lang w:val="hy-AM"/>
        </w:rPr>
        <w:t xml:space="preserve">, </w:t>
      </w:r>
      <w:r w:rsidR="00F9791A">
        <w:rPr>
          <w:rFonts w:ascii="GHEA Grapalat" w:hAnsi="GHEA Grapalat"/>
        </w:rPr>
        <w:t xml:space="preserve">имеет право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электронной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почте</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представить</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секретарю</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оценочной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комиссии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обоснования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характеристикам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предмета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закупки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установленным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приглашением</w:t>
      </w:r>
      <w:proofErr w:type="spellEnd"/>
      <w:r w:rsidR="00F34417">
        <w:rPr>
          <w:rFonts w:ascii="GHEA Grapalat" w:hAnsi="GHEA Grapalat"/>
        </w:rPr>
        <w:t xml:space="preserve"> </w:t>
      </w:r>
      <w:r w:rsidR="00F9791A" w:rsidRPr="00F9791A">
        <w:rPr>
          <w:rFonts w:ascii="GHEA Grapalat" w:hAnsi="GHEA Grapalat"/>
          <w:lang w:val="hy-AM"/>
        </w:rPr>
        <w:t xml:space="preserve">с </w:t>
      </w:r>
      <w:proofErr w:type="spellStart"/>
      <w:r w:rsidR="00F9791A" w:rsidRPr="00F9791A">
        <w:rPr>
          <w:rFonts w:ascii="GHEA Grapalat" w:hAnsi="GHEA Grapalat"/>
          <w:lang w:val="hy-AM"/>
        </w:rPr>
        <w:t>точки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зрения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предусмотренных</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Законом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требований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обеспечения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конкуренции</w:t>
      </w:r>
      <w:proofErr w:type="spellEnd"/>
      <w:r w:rsidR="00F9791A" w:rsidRPr="00F9791A">
        <w:rPr>
          <w:rFonts w:ascii="GHEA Grapalat" w:hAnsi="GHEA Grapalat"/>
          <w:lang w:val="hy-AM"/>
        </w:rPr>
        <w:t xml:space="preserve"> и </w:t>
      </w:r>
      <w:proofErr w:type="spellStart"/>
      <w:r w:rsidR="00F9791A" w:rsidRPr="00F9791A">
        <w:rPr>
          <w:rFonts w:ascii="GHEA Grapalat" w:hAnsi="GHEA Grapalat"/>
          <w:lang w:val="hy-AM"/>
        </w:rPr>
        <w:t>исключения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дискриминации</w:t>
      </w:r>
      <w:proofErr w:type="spellEnd"/>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proofErr w:type="spellStart"/>
      <w:r w:rsidR="00750FFF" w:rsidRPr="00750FFF">
        <w:rPr>
          <w:rFonts w:ascii="GHEA Grapalat" w:hAnsi="GHEA Grapalat"/>
          <w:lang w:val="hy-AM"/>
        </w:rPr>
        <w:t>случае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признания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представленных</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обоснований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приемлемыми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оценочная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комиссия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установленный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срок</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вносит</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обусловленные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изменения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приглашение</w:t>
      </w:r>
      <w:proofErr w:type="spellEnd"/>
      <w:r w:rsidR="00750FFF">
        <w:rPr>
          <w:rFonts w:ascii="GHEA Grapalat" w:hAnsi="GHEA Grapalat"/>
          <w:lang w:val="hy-AM"/>
        </w:rPr>
        <w:t>.</w:t>
      </w:r>
    </w:p>
    <w:p w14:paraId="0BD77E68" w14:textId="67FEB8C5" w:rsidR="00096865" w:rsidRDefault="00096865" w:rsidP="00623ED4">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14:paraId="320350E2" w14:textId="77777777" w:rsidR="00623ED4" w:rsidRPr="009044F1" w:rsidRDefault="00623ED4" w:rsidP="00623ED4">
      <w:pPr>
        <w:widowControl w:val="0"/>
        <w:tabs>
          <w:tab w:val="left" w:pos="1134"/>
        </w:tabs>
        <w:autoSpaceDE w:val="0"/>
        <w:autoSpaceDN w:val="0"/>
        <w:adjustRightInd w:val="0"/>
        <w:ind w:firstLine="567"/>
        <w:jc w:val="both"/>
        <w:rPr>
          <w:rFonts w:ascii="GHEA Grapalat" w:hAnsi="GHEA Grapalat" w:cs="Arial Unicode"/>
        </w:rPr>
      </w:pPr>
    </w:p>
    <w:p w14:paraId="65190344" w14:textId="77777777" w:rsidR="00096865" w:rsidRPr="00995804" w:rsidRDefault="00955A1E" w:rsidP="00623ED4">
      <w:pPr>
        <w:widowControl w:val="0"/>
        <w:jc w:val="center"/>
        <w:rPr>
          <w:rFonts w:ascii="GHEA Grapalat" w:hAnsi="GHEA Grapalat" w:cs="Arial"/>
          <w:b/>
        </w:rPr>
      </w:pPr>
      <w:r w:rsidRPr="00995804">
        <w:rPr>
          <w:rFonts w:ascii="GHEA Grapalat" w:hAnsi="GHEA Grapalat"/>
          <w:b/>
        </w:rPr>
        <w:t>4. ПОРЯДОК ПОДАЧИ ЗАЯВКИ</w:t>
      </w:r>
    </w:p>
    <w:p w14:paraId="0B9F3D58" w14:textId="77777777" w:rsidR="00096865" w:rsidRPr="009044F1" w:rsidRDefault="00096865" w:rsidP="00623ED4">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701132F" w14:textId="77777777" w:rsidR="00486B55" w:rsidRPr="009044F1" w:rsidRDefault="00096865" w:rsidP="00623ED4">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7F49F771" w14:textId="77777777" w:rsidR="00096865" w:rsidRPr="009044F1" w:rsidRDefault="000946A3" w:rsidP="00623ED4">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3A6B68A" w14:textId="669FBC12" w:rsidR="00096865" w:rsidRPr="005114D0" w:rsidRDefault="000946A3" w:rsidP="00623ED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00826">
        <w:rPr>
          <w:rFonts w:ascii="GHEA Grapalat" w:hAnsi="GHEA Grapalat"/>
          <w:sz w:val="24"/>
          <w:szCs w:val="24"/>
        </w:rPr>
        <w:t>ЗАПРОСЕ КОТИРОВОК</w:t>
      </w:r>
      <w:r w:rsidRPr="009044F1">
        <w:rPr>
          <w:rFonts w:ascii="GHEA Grapalat" w:hAnsi="GHEA Grapalat"/>
          <w:sz w:val="24"/>
          <w:szCs w:val="24"/>
        </w:rPr>
        <w:t>.</w:t>
      </w:r>
    </w:p>
    <w:p w14:paraId="3DB5BC27" w14:textId="599FB189" w:rsidR="008B1605" w:rsidRPr="009044F1" w:rsidRDefault="00096865" w:rsidP="00623ED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C90DE4">
        <w:rPr>
          <w:rFonts w:ascii="GHEA Grapalat" w:hAnsi="GHEA Grapalat"/>
          <w:sz w:val="24"/>
          <w:szCs w:val="24"/>
        </w:rPr>
        <w:t>11:00</w:t>
      </w:r>
      <w:r w:rsidRPr="009044F1">
        <w:rPr>
          <w:rFonts w:ascii="GHEA Grapalat" w:hAnsi="GHEA Grapalat"/>
          <w:sz w:val="24"/>
          <w:szCs w:val="24"/>
        </w:rPr>
        <w:t>" часов "</w:t>
      </w:r>
      <w:r w:rsidR="009D5CCE" w:rsidRPr="009D5CCE">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FFFECD8" w14:textId="77777777" w:rsidR="00B67CCD" w:rsidRPr="00D3436F" w:rsidRDefault="00B67CCD" w:rsidP="00623ED4">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82E2204" w14:textId="77777777" w:rsidR="005F25EF" w:rsidRDefault="005F25EF" w:rsidP="00623ED4">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CDBBD8F" w14:textId="77777777" w:rsidR="005F25EF" w:rsidRDefault="005F25EF" w:rsidP="00623ED4">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503E313" w14:textId="77777777" w:rsidR="00C648DF" w:rsidRDefault="005F25EF" w:rsidP="00623ED4">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12B3EB9" w14:textId="77777777" w:rsidR="005F25EF" w:rsidRDefault="005F25EF" w:rsidP="00623ED4">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3120B7C" w14:textId="77777777" w:rsidR="005F25EF" w:rsidRDefault="005F25EF" w:rsidP="00623ED4">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264F6A71" w14:textId="77777777" w:rsidR="00EA0D10" w:rsidRPr="002D0E98" w:rsidRDefault="001361B2" w:rsidP="00623ED4">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FB33516" w14:textId="77777777" w:rsidR="00B67CCD" w:rsidRPr="009044F1" w:rsidRDefault="008E58A2" w:rsidP="00623ED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9086423" w14:textId="77777777" w:rsidR="006C3115" w:rsidRPr="00AA7117" w:rsidRDefault="008E58A2" w:rsidP="00623ED4">
      <w:pPr>
        <w:widowControl w:val="0"/>
        <w:tabs>
          <w:tab w:val="left" w:pos="1134"/>
        </w:tabs>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5"/>
        <w:t>8</w:t>
      </w:r>
    </w:p>
    <w:p w14:paraId="41F64FB5" w14:textId="77777777" w:rsidR="000845F6" w:rsidRPr="009044F1" w:rsidRDefault="002A6730" w:rsidP="00623ED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15CA70D" w14:textId="77777777" w:rsidR="000845F6" w:rsidRPr="00D3436F" w:rsidRDefault="002A6730" w:rsidP="00623ED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A815E75" w14:textId="77777777" w:rsidR="00721677" w:rsidRDefault="00721677" w:rsidP="00623ED4">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011AC4F" w14:textId="77777777" w:rsidR="00721677" w:rsidRDefault="00721677" w:rsidP="00623ED4">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0C2BA3" w14:textId="77777777" w:rsidR="007D3A92" w:rsidRDefault="00721677" w:rsidP="00623ED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EE708A" w14:textId="77777777" w:rsidR="00567BD7" w:rsidRDefault="00567BD7" w:rsidP="00623ED4">
      <w:pPr>
        <w:rPr>
          <w:rFonts w:ascii="GHEA Grapalat" w:hAnsi="GHEA Grapalat"/>
          <w:b/>
        </w:rPr>
      </w:pPr>
    </w:p>
    <w:p w14:paraId="746027DC" w14:textId="77777777" w:rsidR="00A45946" w:rsidRPr="009044F1" w:rsidRDefault="00333B85" w:rsidP="00623ED4">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7E618F0" w14:textId="77777777" w:rsidR="00A45946" w:rsidRPr="009044F1" w:rsidRDefault="00C8055A" w:rsidP="00623ED4">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5765F6" w14:textId="77777777" w:rsidR="00B95FE0" w:rsidRPr="009044F1" w:rsidRDefault="00C8055A"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r w:rsidRPr="009044F1">
        <w:rPr>
          <w:rFonts w:ascii="GHEA Grapalat" w:hAnsi="GHEA Grapalat"/>
          <w:sz w:val="24"/>
          <w:szCs w:val="24"/>
        </w:rPr>
        <w:lastRenderedPageBreak/>
        <w:t>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0EF5FBD" w14:textId="77777777" w:rsidR="00732678" w:rsidRDefault="00940B86" w:rsidP="00623ED4">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450C071" w14:textId="77777777" w:rsidR="00B95FE0" w:rsidRPr="009044F1" w:rsidRDefault="00A70A2B" w:rsidP="00623ED4">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8F3969A" w14:textId="48C38130" w:rsidR="00B95FE0" w:rsidRPr="009044F1" w:rsidRDefault="00B95FE0"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3E56CD5" w14:textId="77777777" w:rsidR="00B95FE0" w:rsidRPr="009044F1" w:rsidRDefault="00B95FE0"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38D0DE2" w14:textId="77777777" w:rsidR="00A45946" w:rsidRPr="00697F11" w:rsidRDefault="00B95FE0" w:rsidP="00623ED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55A5D2A" w14:textId="77777777" w:rsidR="00B9778A" w:rsidRPr="00697F11" w:rsidRDefault="00B9778A" w:rsidP="00623ED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6B4C15D" w14:textId="77777777" w:rsidR="00A14685" w:rsidRDefault="00A14685" w:rsidP="00623ED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F6AF3F7" w14:textId="77777777" w:rsidR="00147FD7" w:rsidRDefault="00147FD7" w:rsidP="00623ED4">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51E02C6" w14:textId="77777777" w:rsidR="0048059F" w:rsidRPr="009044F1" w:rsidRDefault="0048059F" w:rsidP="00623ED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B5D6109" w14:textId="77777777" w:rsidR="00A45946" w:rsidRPr="009044F1" w:rsidRDefault="00C8055A" w:rsidP="00623ED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86080D1" w14:textId="77777777" w:rsidR="009D180E" w:rsidRDefault="009D180E" w:rsidP="00623ED4">
      <w:pPr>
        <w:widowControl w:val="0"/>
        <w:jc w:val="center"/>
        <w:rPr>
          <w:rFonts w:ascii="GHEA Grapalat" w:hAnsi="GHEA Grapalat"/>
          <w:b/>
          <w:lang w:val="hy-AM"/>
        </w:rPr>
      </w:pPr>
    </w:p>
    <w:p w14:paraId="093AB702" w14:textId="77777777" w:rsidR="00096865" w:rsidRPr="009044F1" w:rsidRDefault="00220C7C" w:rsidP="00623ED4">
      <w:pPr>
        <w:widowControl w:val="0"/>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8B7C7A" w14:textId="77777777" w:rsidR="00096865" w:rsidRPr="00AA7117" w:rsidRDefault="00220C7C" w:rsidP="00623ED4">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E33295C" w14:textId="77777777" w:rsidR="00096865" w:rsidRPr="009044F1" w:rsidRDefault="00220C7C" w:rsidP="00623ED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BC6B4D9" w14:textId="77777777" w:rsidR="00FA0E41" w:rsidRPr="009044F1" w:rsidRDefault="00FA0E41" w:rsidP="00623ED4">
      <w:pPr>
        <w:widowControl w:val="0"/>
        <w:ind w:firstLine="567"/>
        <w:jc w:val="center"/>
        <w:rPr>
          <w:rFonts w:ascii="GHEA Grapalat" w:hAnsi="GHEA Grapalat"/>
          <w:b/>
        </w:rPr>
      </w:pPr>
    </w:p>
    <w:p w14:paraId="5854E723" w14:textId="77777777" w:rsidR="00096865" w:rsidRPr="009044F1" w:rsidRDefault="00E70FC4" w:rsidP="00623ED4">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C34128A" w14:textId="7C4A9998" w:rsidR="00096865" w:rsidRPr="009044F1" w:rsidRDefault="00FD2748" w:rsidP="00623ED4">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9D5CCE" w:rsidRPr="009D5CCE">
        <w:rPr>
          <w:rFonts w:ascii="GHEA Grapalat" w:hAnsi="GHEA Grapalat"/>
          <w:sz w:val="24"/>
          <w:szCs w:val="24"/>
        </w:rPr>
        <w:t>7</w:t>
      </w:r>
      <w:r w:rsidRPr="009044F1">
        <w:rPr>
          <w:rFonts w:ascii="GHEA Grapalat" w:hAnsi="GHEA Grapalat"/>
          <w:sz w:val="24"/>
          <w:szCs w:val="24"/>
        </w:rPr>
        <w:t>"-ый день в "</w:t>
      </w:r>
      <w:r w:rsidR="00C90DE4">
        <w:rPr>
          <w:rFonts w:ascii="GHEA Grapalat" w:hAnsi="GHEA Grapalat"/>
          <w:sz w:val="24"/>
          <w:szCs w:val="24"/>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4B81666" w14:textId="77777777" w:rsidR="00ED6836" w:rsidRPr="009044F1" w:rsidRDefault="009B6D58" w:rsidP="00623ED4">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w:t>
      </w:r>
      <w:r w:rsidRPr="009044F1">
        <w:rPr>
          <w:rFonts w:ascii="GHEA Grapalat" w:hAnsi="GHEA Grapalat"/>
        </w:rPr>
        <w:lastRenderedPageBreak/>
        <w:t xml:space="preserve">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53FE780" w14:textId="77777777" w:rsidR="003B60D5" w:rsidRPr="009044F1" w:rsidRDefault="00ED6836" w:rsidP="00623ED4">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FA0E5EE" w14:textId="77777777" w:rsidR="009A796C" w:rsidRPr="009044F1" w:rsidRDefault="00FD2748" w:rsidP="00623ED4">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AA1996C" w14:textId="77777777" w:rsidR="002A665D" w:rsidRPr="002A665D" w:rsidRDefault="00CF34DE" w:rsidP="00623ED4">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487CCC1" w14:textId="77777777" w:rsidR="00ED6836" w:rsidRPr="009044F1" w:rsidRDefault="00745561" w:rsidP="00623ED4">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8C6E028" w14:textId="77777777" w:rsidR="00096865" w:rsidRPr="009044F1" w:rsidRDefault="00FD274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92226A" w14:textId="77777777" w:rsidR="00B514E8" w:rsidRPr="009044F1" w:rsidRDefault="00FD2748" w:rsidP="00623ED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13F2C14" w14:textId="77777777" w:rsidR="00096865" w:rsidRPr="00A01157" w:rsidRDefault="00FD2748" w:rsidP="00623ED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14:paraId="3F8AC080" w14:textId="77777777" w:rsidR="009B6D58" w:rsidRPr="00186559" w:rsidRDefault="00FD274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4907C20B" w14:textId="77777777" w:rsidR="009B6D58" w:rsidRPr="00EC329B" w:rsidRDefault="009B6D5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9AC0E24" w14:textId="77777777" w:rsidR="009B6D58" w:rsidRPr="009044F1" w:rsidRDefault="009B6D5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xml:space="preserve">, </w:t>
      </w:r>
      <w:r w:rsidR="0094301D" w:rsidRPr="00C87FA4">
        <w:rPr>
          <w:rFonts w:ascii="GHEA Grapalat" w:hAnsi="GHEA Grapalat"/>
          <w:sz w:val="24"/>
          <w:szCs w:val="24"/>
        </w:rPr>
        <w:lastRenderedPageBreak/>
        <w:t>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8A7555D" w14:textId="77777777" w:rsidR="009B6D58" w:rsidRPr="00A50C53" w:rsidRDefault="009B6D5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682CC44" w14:textId="77777777" w:rsidR="009B6D58" w:rsidRPr="009044F1" w:rsidRDefault="009B6D5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2E333BC" w14:textId="77777777" w:rsidR="00B70356" w:rsidRPr="000429C3" w:rsidRDefault="009B6D58" w:rsidP="00623ED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1445D7C" w14:textId="77777777" w:rsidR="00AF4239" w:rsidRDefault="00AF4239" w:rsidP="00623ED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6C31BA4" w14:textId="77777777" w:rsidR="00AF4239" w:rsidRPr="009044F1" w:rsidRDefault="00AF4239" w:rsidP="00623ED4">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60821E5" w14:textId="77777777" w:rsidR="00B514E8" w:rsidRPr="009044F1" w:rsidRDefault="00FD2748" w:rsidP="00623ED4">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1091454" w14:textId="77777777" w:rsidR="00AD2081" w:rsidRDefault="00A150A9" w:rsidP="00623ED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45D8E97" w14:textId="77777777" w:rsidR="003B3E74" w:rsidRDefault="006A3C8A" w:rsidP="00623ED4">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43419E9" w14:textId="77777777" w:rsidR="00355B96" w:rsidRPr="00AA7117" w:rsidRDefault="00355B96" w:rsidP="00623ED4">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DD2DE95" w14:textId="77777777" w:rsidR="00C27BA4" w:rsidRDefault="00A150A9" w:rsidP="00623ED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w:t>
      </w:r>
      <w:r w:rsidRPr="009044F1">
        <w:rPr>
          <w:rFonts w:ascii="GHEA Grapalat" w:hAnsi="GHEA Grapalat"/>
          <w:sz w:val="24"/>
          <w:szCs w:val="24"/>
        </w:rPr>
        <w:lastRenderedPageBreak/>
        <w:t>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DB1B2ED" w14:textId="77777777" w:rsidR="005E0E50" w:rsidRPr="009044F1" w:rsidRDefault="00A150A9" w:rsidP="00623ED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529FBCC" w14:textId="77777777" w:rsidR="00EA58C8" w:rsidRPr="009044F1" w:rsidRDefault="00A150A9" w:rsidP="00623ED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6ADA8D0" w14:textId="77777777" w:rsidR="00E65F37" w:rsidRPr="009044F1" w:rsidRDefault="00A150A9" w:rsidP="00623ED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F31F607" w14:textId="77777777" w:rsidR="00A24827" w:rsidRPr="009044F1" w:rsidRDefault="00A24827" w:rsidP="00623ED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AB82270" w14:textId="77777777" w:rsidR="008B73CD" w:rsidRPr="009044F1" w:rsidRDefault="008B73CD" w:rsidP="00623ED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50E0FDB" w14:textId="77777777" w:rsidR="00356E06" w:rsidRPr="00681C1F" w:rsidRDefault="008769B4" w:rsidP="00623ED4">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7833759" w14:textId="77777777" w:rsidR="001F3676" w:rsidRPr="0054203B" w:rsidRDefault="00377A01" w:rsidP="00623ED4">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FEF35AA" w14:textId="77777777" w:rsidR="001F3676" w:rsidRPr="00A928B7" w:rsidRDefault="00A928B7" w:rsidP="00623ED4">
      <w:pPr>
        <w:widowControl w:val="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w:t>
      </w:r>
      <w:r w:rsidR="001F3676" w:rsidRPr="00A928B7">
        <w:rPr>
          <w:rFonts w:ascii="GHEA Grapalat" w:hAnsi="GHEA Grapalat"/>
        </w:rPr>
        <w:lastRenderedPageBreak/>
        <w:t>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6EA768E" w14:textId="77777777" w:rsidR="001F3676" w:rsidRPr="00A928B7" w:rsidRDefault="00A928B7" w:rsidP="00623ED4">
      <w:pPr>
        <w:widowControl w:val="0"/>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BD2D71C" w14:textId="77777777" w:rsidR="006F2A76" w:rsidRPr="006F2A76" w:rsidRDefault="0068697B" w:rsidP="00623ED4">
      <w:pPr>
        <w:widowControl w:val="0"/>
        <w:tabs>
          <w:tab w:val="left" w:pos="142"/>
        </w:tabs>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12934FDA" w14:textId="77777777" w:rsidR="0068697B" w:rsidRDefault="006F2A76" w:rsidP="00623ED4">
      <w:pPr>
        <w:widowControl w:val="0"/>
        <w:tabs>
          <w:tab w:val="left" w:pos="142"/>
        </w:tabs>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386B0948" w14:textId="77777777" w:rsidR="00C651AE" w:rsidRPr="00C651AE" w:rsidRDefault="00C651AE" w:rsidP="00623ED4">
      <w:pPr>
        <w:widowControl w:val="0"/>
        <w:tabs>
          <w:tab w:val="left" w:pos="0"/>
        </w:tabs>
        <w:ind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D4FD3A3" w14:textId="77777777" w:rsidR="00A63D83" w:rsidRPr="009044F1" w:rsidRDefault="00A63D83" w:rsidP="00623ED4">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A77152A" w14:textId="77777777" w:rsidR="00A23E7B" w:rsidRDefault="00E64D24" w:rsidP="00623ED4">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73DD53" w14:textId="77777777" w:rsidR="002B121D" w:rsidRPr="001439BD" w:rsidRDefault="00A150A9" w:rsidP="00623ED4">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8FE96BE" w14:textId="77777777" w:rsidR="009B0DA1" w:rsidRPr="009044F1" w:rsidRDefault="00B5219E" w:rsidP="00623ED4">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9E9A57B" w14:textId="77777777" w:rsidR="00265D18" w:rsidRPr="009044F1" w:rsidRDefault="00265D18" w:rsidP="00623ED4">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37E2AD7" w14:textId="77777777" w:rsidR="00096865" w:rsidRPr="00D3436F" w:rsidRDefault="00E02F60" w:rsidP="00623ED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w:t>
      </w:r>
      <w:r w:rsidRPr="009044F1">
        <w:rPr>
          <w:rFonts w:ascii="GHEA Grapalat" w:hAnsi="GHEA Grapalat"/>
          <w:sz w:val="24"/>
          <w:szCs w:val="24"/>
        </w:rPr>
        <w:lastRenderedPageBreak/>
        <w:t>(отсканированном) с утвержденного оригинала документа варианте.</w:t>
      </w:r>
    </w:p>
    <w:p w14:paraId="1A3E34B4" w14:textId="77777777" w:rsidR="008A3C60" w:rsidRPr="008A3C60" w:rsidRDefault="008A3C60" w:rsidP="00623ED4">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F789283" w14:textId="77777777" w:rsidR="002B103D" w:rsidRPr="000811C1" w:rsidRDefault="00A150A9" w:rsidP="00623ED4">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14:paraId="2F99A37A" w14:textId="77777777" w:rsidR="00583092" w:rsidRPr="009044F1" w:rsidRDefault="00A150A9" w:rsidP="00623ED4">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4214AC6" w14:textId="77777777" w:rsidR="00583092" w:rsidRPr="009044F1" w:rsidRDefault="00A150A9" w:rsidP="00623ED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C3E6465" w14:textId="77777777" w:rsidR="00583092" w:rsidRPr="005114D0" w:rsidRDefault="00662165" w:rsidP="00623ED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09E6810" w14:textId="77777777" w:rsidR="00583092" w:rsidRPr="00374F4A" w:rsidRDefault="00A150A9" w:rsidP="00623ED4">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80ADA8B" w14:textId="77777777" w:rsidR="00196487" w:rsidRPr="009044F1" w:rsidRDefault="00A150A9" w:rsidP="00623ED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36EF132" w14:textId="77777777" w:rsidR="00196487" w:rsidRPr="009044F1" w:rsidRDefault="00196487" w:rsidP="00623ED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27E348" w14:textId="77777777" w:rsidR="00196487" w:rsidRPr="009044F1" w:rsidRDefault="00196487" w:rsidP="00623ED4">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F470C03" w14:textId="77777777" w:rsidR="00E45ACA" w:rsidRPr="000811C1" w:rsidRDefault="00A150A9" w:rsidP="00623ED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3A4942D" w14:textId="77777777" w:rsidR="00583092" w:rsidRPr="009044F1" w:rsidRDefault="00A150A9" w:rsidP="00623ED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BD547F5" w14:textId="19C14090" w:rsidR="001F6AFB" w:rsidRDefault="00583092" w:rsidP="00623ED4">
      <w:pPr>
        <w:pStyle w:val="BodyTextIndent2"/>
        <w:widowControl w:val="0"/>
        <w:spacing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23ED4" w:rsidRPr="00623ED4">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0365207" w14:textId="77777777" w:rsidR="00583092" w:rsidRPr="00A53A6A" w:rsidRDefault="00583092" w:rsidP="00623ED4">
      <w:pPr>
        <w:pStyle w:val="BodyTextIndent2"/>
        <w:widowControl w:val="0"/>
        <w:numPr>
          <w:ilvl w:val="0"/>
          <w:numId w:val="31"/>
        </w:numPr>
        <w:spacing w:line="240" w:lineRule="auto"/>
        <w:ind w:left="0"/>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EF5B015" w14:textId="77777777" w:rsidR="001F6AFB" w:rsidRDefault="001F6AFB" w:rsidP="00623ED4">
      <w:pPr>
        <w:pStyle w:val="norm"/>
        <w:widowControl w:val="0"/>
        <w:numPr>
          <w:ilvl w:val="0"/>
          <w:numId w:val="31"/>
        </w:numPr>
        <w:spacing w:line="240" w:lineRule="auto"/>
        <w:ind w:left="0"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1F8BC43" w14:textId="77777777" w:rsidR="001F6AFB" w:rsidRPr="00747338" w:rsidRDefault="001F6AFB" w:rsidP="00623ED4">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E5AFCB4" w14:textId="77777777" w:rsidR="001D2159" w:rsidRPr="00503411" w:rsidRDefault="001D2159" w:rsidP="00623ED4">
      <w:pPr>
        <w:widowControl w:val="0"/>
        <w:jc w:val="center"/>
        <w:rPr>
          <w:rFonts w:ascii="GHEA Grapalat" w:hAnsi="GHEA Grapalat"/>
          <w:b/>
        </w:rPr>
      </w:pPr>
    </w:p>
    <w:p w14:paraId="532A597F" w14:textId="77777777" w:rsidR="000313A6" w:rsidRDefault="00AA0AD8" w:rsidP="00623ED4">
      <w:pPr>
        <w:widowControl w:val="0"/>
        <w:jc w:val="center"/>
        <w:rPr>
          <w:rFonts w:ascii="GHEA Grapalat" w:hAnsi="GHEA Grapalat"/>
          <w:b/>
        </w:rPr>
      </w:pPr>
      <w:r w:rsidRPr="009044F1">
        <w:rPr>
          <w:rFonts w:ascii="GHEA Grapalat" w:hAnsi="GHEA Grapalat"/>
          <w:b/>
        </w:rPr>
        <w:lastRenderedPageBreak/>
        <w:t xml:space="preserve">9. ЗАКЛЮЧЕНИЕ ДОГОВОРА </w:t>
      </w:r>
    </w:p>
    <w:p w14:paraId="1AB82C30" w14:textId="77777777" w:rsidR="00D544C1" w:rsidRPr="009044F1" w:rsidRDefault="00D544C1" w:rsidP="00623ED4">
      <w:pPr>
        <w:widowControl w:val="0"/>
        <w:jc w:val="center"/>
        <w:rPr>
          <w:rFonts w:ascii="GHEA Grapalat" w:hAnsi="GHEA Grapalat" w:cs="Arial"/>
          <w:b/>
          <w:iCs/>
        </w:rPr>
      </w:pPr>
    </w:p>
    <w:p w14:paraId="2683F91E" w14:textId="77777777" w:rsidR="00096865"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FF8B8E9" w14:textId="77777777" w:rsidR="00EB6E54"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3DA8148" w14:textId="77777777" w:rsidR="00F23A51"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09EA1AB" w14:textId="77777777" w:rsidR="009365B5"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ACD000" w14:textId="77777777" w:rsidR="00096865"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0B4504B" w14:textId="77777777" w:rsidR="000313A6" w:rsidRPr="009044F1" w:rsidRDefault="000313A6" w:rsidP="00623ED4">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078FAE1" w14:textId="77777777" w:rsidR="0033571F"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C3D6077" w14:textId="77777777" w:rsidR="00D612BC" w:rsidRPr="009044F1" w:rsidRDefault="00AA0AD8" w:rsidP="00623ED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9AA94CD" w14:textId="77777777" w:rsidR="00F23A51" w:rsidRPr="009044F1" w:rsidRDefault="00AA0AD8" w:rsidP="00623ED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4D660B6" w14:textId="77777777" w:rsidR="00155668" w:rsidRDefault="00155668" w:rsidP="00623ED4">
      <w:pPr>
        <w:widowControl w:val="0"/>
        <w:jc w:val="center"/>
        <w:rPr>
          <w:rFonts w:ascii="GHEA Grapalat" w:hAnsi="GHEA Grapalat"/>
          <w:b/>
        </w:rPr>
      </w:pPr>
    </w:p>
    <w:p w14:paraId="7F48D984" w14:textId="77777777" w:rsidR="00096865" w:rsidRPr="009044F1" w:rsidRDefault="00030D40" w:rsidP="00623ED4">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8CD8E06" w14:textId="77777777" w:rsidR="00096865" w:rsidRDefault="00030D40" w:rsidP="00623ED4">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F818E0">
        <w:rPr>
          <w:rFonts w:ascii="GHEA Grapalat" w:hAnsi="GHEA Grapalat"/>
        </w:rPr>
        <w:t>дней</w:t>
      </w:r>
      <w:proofErr w:type="gramEnd"/>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70CE3366" w14:textId="364E9213" w:rsidR="00226D65" w:rsidRPr="000406CC" w:rsidRDefault="00A6609C" w:rsidP="00623ED4">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w:t>
      </w:r>
      <w:proofErr w:type="gramStart"/>
      <w:r w:rsidR="004C0E39" w:rsidRPr="00123A23">
        <w:rPr>
          <w:rFonts w:ascii="GHEA Grapalat" w:hAnsi="GHEA Grapalat"/>
        </w:rPr>
        <w:t xml:space="preserve">закупки </w:t>
      </w:r>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lastRenderedPageBreak/>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3196CB3D" w14:textId="77777777" w:rsidR="00CF7623" w:rsidRPr="00B435DC" w:rsidRDefault="006574FF" w:rsidP="00623ED4">
      <w:pPr>
        <w:widowControl w:val="0"/>
        <w:tabs>
          <w:tab w:val="left" w:pos="1276"/>
        </w:tabs>
        <w:ind w:firstLine="567"/>
        <w:jc w:val="both"/>
        <w:rPr>
          <w:ins w:id="10"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0FFAE51" w14:textId="77777777" w:rsidR="004C0E39" w:rsidRPr="009D0F48" w:rsidRDefault="00B23A55" w:rsidP="00623ED4">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BCF1404" w14:textId="77777777" w:rsidR="004C0E39" w:rsidRPr="009D0F48" w:rsidRDefault="004C0E39" w:rsidP="00623ED4">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023FDF4F" w14:textId="77777777" w:rsidR="004C0E39" w:rsidRPr="009D0F48" w:rsidRDefault="004C0E39" w:rsidP="00623ED4">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7669078" w14:textId="77777777" w:rsidR="004C0E39" w:rsidRPr="00B435DC" w:rsidRDefault="004C0E39" w:rsidP="00623ED4">
      <w:pPr>
        <w:pStyle w:val="FootnoteText"/>
        <w:jc w:val="both"/>
        <w:rPr>
          <w:ins w:id="11" w:author="Vardan" w:date="2022-05-29T22:18:00Z"/>
          <w:rFonts w:ascii="GHEA Grapalat" w:hAnsi="GHEA Grapalat"/>
          <w:i/>
          <w:sz w:val="24"/>
          <w:szCs w:val="24"/>
        </w:rPr>
      </w:pPr>
    </w:p>
    <w:p w14:paraId="64C14354" w14:textId="77777777" w:rsidR="00832AB3" w:rsidRPr="009D0F48" w:rsidRDefault="00832AB3" w:rsidP="00623ED4">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6540E865" w14:textId="77777777" w:rsidR="00337A4C" w:rsidRDefault="00E8513D" w:rsidP="00623ED4">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62066B4" w14:textId="77777777" w:rsidR="00E96941" w:rsidRPr="009D0F48" w:rsidRDefault="00832AB3" w:rsidP="00623ED4">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2410AC1C" w14:textId="77777777" w:rsidR="00832AB3" w:rsidRPr="009D0F48" w:rsidRDefault="00832AB3" w:rsidP="00623ED4">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EA761CD" w14:textId="77777777" w:rsidR="00D544C1" w:rsidRPr="00BC30EA" w:rsidRDefault="00D544C1" w:rsidP="00623ED4">
      <w:pPr>
        <w:pStyle w:val="FootnoteText"/>
        <w:jc w:val="both"/>
        <w:rPr>
          <w:rFonts w:ascii="GHEA Grapalat" w:hAnsi="GHEA Grapalat"/>
          <w:i/>
          <w:sz w:val="18"/>
          <w:szCs w:val="18"/>
        </w:rPr>
      </w:pPr>
    </w:p>
    <w:p w14:paraId="7FBE99FD" w14:textId="77777777" w:rsidR="0016219C" w:rsidRPr="000406CC" w:rsidRDefault="0016219C" w:rsidP="00623ED4">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E26743F" w14:textId="77777777" w:rsidR="0016219C" w:rsidRPr="000406CC" w:rsidRDefault="0016219C" w:rsidP="00623ED4">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3446801C" w14:textId="77777777" w:rsidR="0016219C" w:rsidRDefault="0016219C" w:rsidP="00623ED4">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0FAD893E" w14:textId="77777777" w:rsidR="0035631F" w:rsidRDefault="00CF7623" w:rsidP="00623ED4">
      <w:pPr>
        <w:widowControl w:val="0"/>
        <w:tabs>
          <w:tab w:val="left" w:pos="1276"/>
        </w:tabs>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8"/>
        <w:t>12</w:t>
      </w:r>
      <w:r w:rsidR="00A6609C" w:rsidRPr="00692995">
        <w:rPr>
          <w:rFonts w:ascii="GHEA Grapalat" w:hAnsi="GHEA Grapalat"/>
        </w:rPr>
        <w:t xml:space="preserve"> </w:t>
      </w:r>
    </w:p>
    <w:p w14:paraId="0F76C58D" w14:textId="77777777" w:rsidR="00226B83" w:rsidRPr="00CF6994" w:rsidRDefault="006C7A9C" w:rsidP="00623ED4">
      <w:pPr>
        <w:widowControl w:val="0"/>
        <w:tabs>
          <w:tab w:val="left" w:pos="1276"/>
        </w:tabs>
        <w:ind w:firstLine="567"/>
        <w:jc w:val="both"/>
        <w:rPr>
          <w:ins w:id="13" w:author="Inesa Kocharyan" w:date="2025-03-19T12:33:00Z"/>
          <w:rFonts w:ascii="GHEA Grapalat" w:hAnsi="GHEA Grapalat"/>
        </w:rPr>
      </w:pPr>
      <w:proofErr w:type="spellStart"/>
      <w:r w:rsidRPr="0014372B">
        <w:rPr>
          <w:rFonts w:ascii="GHEA Grapalat" w:hAnsi="GHEA Grapalat" w:cs="Sylfaen"/>
          <w:lang w:val="hy-AM"/>
        </w:rPr>
        <w:t>При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если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договоры</w:t>
      </w:r>
      <w:proofErr w:type="spellEnd"/>
      <w:r w:rsidRPr="0014372B">
        <w:rPr>
          <w:rFonts w:ascii="GHEA Grapalat" w:hAnsi="GHEA Grapalat" w:cs="Sylfaen"/>
          <w:lang w:val="hy-AM"/>
        </w:rPr>
        <w:t xml:space="preserve">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w:t>
      </w:r>
      <w:proofErr w:type="spellStart"/>
      <w:r w:rsidRPr="0014372B">
        <w:rPr>
          <w:rFonts w:ascii="GHEA Grapalat" w:hAnsi="GHEA Grapalat" w:cs="Sylfaen"/>
          <w:lang w:val="hy-AM"/>
        </w:rPr>
        <w:t>заключаются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основании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6 </w:t>
      </w:r>
      <w:proofErr w:type="spellStart"/>
      <w:r w:rsidRPr="0014372B">
        <w:rPr>
          <w:rFonts w:ascii="GHEA Grapalat" w:hAnsi="GHEA Grapalat" w:cs="Sylfaen"/>
          <w:lang w:val="hy-AM"/>
        </w:rPr>
        <w:t>статьи</w:t>
      </w:r>
      <w:proofErr w:type="spellEnd"/>
      <w:r w:rsidRPr="0014372B">
        <w:rPr>
          <w:rFonts w:ascii="GHEA Grapalat" w:hAnsi="GHEA Grapalat" w:cs="Sylfaen"/>
          <w:lang w:val="hy-AM"/>
        </w:rPr>
        <w:t xml:space="preserve"> 15 </w:t>
      </w:r>
      <w:proofErr w:type="spellStart"/>
      <w:r w:rsidRPr="0014372B">
        <w:rPr>
          <w:rFonts w:ascii="GHEA Grapalat" w:hAnsi="GHEA Grapalat" w:cs="Sylfaen"/>
          <w:lang w:val="hy-AM"/>
        </w:rPr>
        <w:t>Закона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то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обеспечение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квалификации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представленной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заключенного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данный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год</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рамках</w:t>
      </w:r>
      <w:proofErr w:type="spellEnd"/>
      <w:r w:rsidRPr="0014372B">
        <w:rPr>
          <w:rFonts w:ascii="GHEA Grapalat" w:hAnsi="GHEA Grapalat" w:cs="Sylfaen"/>
          <w:lang w:val="hy-AM"/>
        </w:rPr>
        <w:t xml:space="preserve"> </w:t>
      </w:r>
      <w:r>
        <w:rPr>
          <w:rFonts w:ascii="GHEA Grapalat" w:hAnsi="GHEA Grapalat" w:cs="Sylfaen"/>
        </w:rPr>
        <w:t xml:space="preserve">выделенных </w:t>
      </w:r>
      <w:proofErr w:type="spellStart"/>
      <w:r w:rsidRPr="0014372B">
        <w:rPr>
          <w:rFonts w:ascii="GHEA Grapalat" w:hAnsi="GHEA Grapalat" w:cs="Sylfaen"/>
          <w:lang w:val="hy-AM"/>
        </w:rPr>
        <w:t>финансовых</w:t>
      </w:r>
      <w:proofErr w:type="spellEnd"/>
      <w:r w:rsidRPr="0014372B">
        <w:rPr>
          <w:rFonts w:ascii="GHEA Grapalat" w:hAnsi="GHEA Grapalat" w:cs="Sylfaen"/>
          <w:lang w:val="hy-AM"/>
        </w:rPr>
        <w:t xml:space="preserve"> </w:t>
      </w:r>
      <w:r>
        <w:rPr>
          <w:rFonts w:ascii="GHEA Grapalat" w:hAnsi="GHEA Grapalat" w:cs="Sylfaen"/>
        </w:rPr>
        <w:t>средств</w:t>
      </w:r>
      <w:r w:rsidRPr="0014372B">
        <w:rPr>
          <w:rFonts w:ascii="GHEA Grapalat" w:hAnsi="GHEA Grapalat" w:cs="Sylfaen"/>
          <w:lang w:val="hy-AM"/>
        </w:rPr>
        <w:t xml:space="preserve">, </w:t>
      </w:r>
      <w:proofErr w:type="spellStart"/>
      <w:r w:rsidRPr="0014372B">
        <w:rPr>
          <w:rFonts w:ascii="GHEA Grapalat" w:hAnsi="GHEA Grapalat" w:cs="Sylfaen"/>
          <w:lang w:val="hy-AM"/>
        </w:rPr>
        <w:t>подлежит</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возврату</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случае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надлежащего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исполнителем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полном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объеме</w:t>
      </w:r>
      <w:proofErr w:type="spellEnd"/>
      <w:r w:rsidRPr="0014372B">
        <w:rPr>
          <w:rFonts w:ascii="GHEA Grapalat" w:hAnsi="GHEA Grapalat" w:cs="Sylfaen"/>
          <w:lang w:val="hy-AM"/>
        </w:rPr>
        <w:t xml:space="preserve"> и </w:t>
      </w:r>
      <w:proofErr w:type="spellStart"/>
      <w:r w:rsidRPr="0014372B">
        <w:rPr>
          <w:rFonts w:ascii="GHEA Grapalat" w:hAnsi="GHEA Grapalat" w:cs="Sylfaen"/>
          <w:lang w:val="hy-AM"/>
        </w:rPr>
        <w:t>полного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принятия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заказчиком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результата</w:t>
      </w:r>
      <w:proofErr w:type="spellEnd"/>
      <w:r w:rsidR="00226B83">
        <w:rPr>
          <w:rFonts w:ascii="GHEA Grapalat" w:hAnsi="GHEA Grapalat" w:cs="Sylfaen"/>
          <w:lang w:val="hy-AM"/>
        </w:rPr>
        <w:t xml:space="preserve">, </w:t>
      </w:r>
      <w:proofErr w:type="spellStart"/>
      <w:r w:rsidR="00226B83" w:rsidRPr="00060567">
        <w:rPr>
          <w:rFonts w:ascii="GHEA Grapalat" w:hAnsi="GHEA Grapalat" w:cs="Sylfaen"/>
          <w:lang w:val="hy-AM"/>
        </w:rPr>
        <w:t>если</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выполнение</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контракта</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соглашения</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не</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является</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поэтапным</w:t>
      </w:r>
      <w:proofErr w:type="spellEnd"/>
      <w:r w:rsidR="00226B83">
        <w:rPr>
          <w:rFonts w:ascii="GHEA Grapalat" w:hAnsi="GHEA Grapalat" w:cs="Sylfaen"/>
        </w:rPr>
        <w:t>.</w:t>
      </w:r>
    </w:p>
    <w:p w14:paraId="5A856446" w14:textId="77777777" w:rsidR="002406D8" w:rsidRPr="009044F1" w:rsidRDefault="002406D8" w:rsidP="00623ED4">
      <w:pPr>
        <w:widowControl w:val="0"/>
        <w:tabs>
          <w:tab w:val="left" w:pos="1276"/>
        </w:tabs>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A64B828" w14:textId="5DE5735A" w:rsidR="00366C4E" w:rsidRDefault="00030D40" w:rsidP="00623ED4">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307D64" w:rsidRPr="00C67FAB">
        <w:rPr>
          <w:rFonts w:ascii="GHEA Grapalat" w:hAnsi="GHEA Grapalat"/>
          <w:i/>
        </w:rPr>
        <w:t xml:space="preserve">в одностороннем порядке утвержденного заявления-в виде неустойки </w:t>
      </w:r>
      <w:r w:rsidR="00307D64" w:rsidRPr="00B66201">
        <w:rPr>
          <w:rFonts w:ascii="GHEA Grapalat" w:hAnsi="GHEA Grapalat"/>
          <w:i/>
        </w:rPr>
        <w:t>(приложение 5.1) или</w:t>
      </w:r>
      <w:r w:rsidR="00307D64" w:rsidRPr="00C67FAB">
        <w:rPr>
          <w:rFonts w:ascii="GHEA Grapalat" w:hAnsi="GHEA Grapalat"/>
          <w:i/>
        </w:rPr>
        <w:t xml:space="preserve"> наличных денег</w:t>
      </w:r>
      <w:r w:rsidR="00307D64" w:rsidRPr="003B6357">
        <w:rPr>
          <w:rStyle w:val="FootnoteReference"/>
          <w:rFonts w:ascii="GHEA Grapalat" w:hAnsi="GHEA Grapalat"/>
          <w:sz w:val="28"/>
          <w:szCs w:val="28"/>
        </w:rPr>
        <w:t xml:space="preserve"> </w:t>
      </w:r>
      <w:r w:rsidR="001D2159" w:rsidRPr="003B6357">
        <w:rPr>
          <w:rStyle w:val="FootnoteReference"/>
          <w:rFonts w:ascii="GHEA Grapalat" w:hAnsi="GHEA Grapalat"/>
          <w:sz w:val="28"/>
          <w:szCs w:val="28"/>
        </w:rPr>
        <w:footnoteReference w:customMarkFollows="1" w:id="9"/>
        <w:t>13</w:t>
      </w:r>
      <w:r w:rsidR="00375E5E">
        <w:rPr>
          <w:rFonts w:ascii="GHEA Grapalat" w:hAnsi="GHEA Grapalat"/>
        </w:rPr>
        <w:t>.</w:t>
      </w:r>
    </w:p>
    <w:p w14:paraId="14F9B17F" w14:textId="4B9E3EBF" w:rsidR="00E969ED" w:rsidRPr="00375987" w:rsidRDefault="0058395E" w:rsidP="00623ED4">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307D64" w:rsidRPr="00307D64">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A1B1C3E" w14:textId="77777777" w:rsidR="00F0759D" w:rsidRDefault="00F92A53" w:rsidP="00623ED4">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D175ED4" w14:textId="77777777" w:rsidR="004A0321" w:rsidRPr="00FF1970" w:rsidRDefault="004A0321" w:rsidP="00623ED4">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49D987F" w14:textId="77777777" w:rsidR="00D32092" w:rsidRPr="00D32092" w:rsidRDefault="00D32092" w:rsidP="00623ED4">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CF023CB" w14:textId="77777777" w:rsidR="008F0732" w:rsidRPr="00625529" w:rsidRDefault="00030D40" w:rsidP="00623ED4">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6399EC8C" w14:textId="77777777" w:rsidR="005162B1" w:rsidRPr="009044F1" w:rsidRDefault="00030D40" w:rsidP="00623ED4">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314B3D8" w14:textId="77777777" w:rsidR="00525AFA" w:rsidRDefault="002807DD" w:rsidP="00623ED4">
      <w:pPr>
        <w:widowControl w:val="0"/>
        <w:tabs>
          <w:tab w:val="left" w:pos="1134"/>
        </w:tabs>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w:t>
      </w:r>
      <w:r w:rsidR="00525AFA" w:rsidRPr="00EA64AF">
        <w:rPr>
          <w:rFonts w:ascii="GHEA Grapalat" w:hAnsi="GHEA Grapalat"/>
        </w:rPr>
        <w:lastRenderedPageBreak/>
        <w:t xml:space="preserve">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C44180B" w14:textId="77777777" w:rsidR="00671CF1" w:rsidRPr="00F65EB5" w:rsidRDefault="00671CF1" w:rsidP="00623E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B5B4F24" w14:textId="77777777" w:rsidR="00671CF1" w:rsidRPr="00F65EB5" w:rsidRDefault="00671CF1" w:rsidP="00623E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48F7D658" w14:textId="77777777" w:rsidR="00671CF1" w:rsidRPr="00F65EB5" w:rsidRDefault="00671CF1" w:rsidP="00623E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6E6C5A2" w14:textId="77777777" w:rsidR="00671CF1" w:rsidRPr="0088759A" w:rsidRDefault="00671CF1" w:rsidP="00623E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3024293" w14:textId="77777777" w:rsidR="002807DD" w:rsidRPr="00ED628D" w:rsidRDefault="002807DD" w:rsidP="00623ED4">
      <w:pPr>
        <w:rPr>
          <w:rFonts w:ascii="GHEA Grapalat" w:hAnsi="GHEA Grapalat"/>
          <w:b/>
          <w:lang w:val="hy-AM"/>
        </w:rPr>
      </w:pPr>
    </w:p>
    <w:p w14:paraId="28C0C4C4" w14:textId="77777777" w:rsidR="00096865" w:rsidRDefault="002807DD" w:rsidP="00623ED4">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64951FF" w14:textId="77777777" w:rsidR="002807DD" w:rsidRPr="009044F1" w:rsidRDefault="002807DD" w:rsidP="00623ED4">
      <w:pPr>
        <w:rPr>
          <w:rFonts w:ascii="GHEA Grapalat" w:hAnsi="GHEA Grapalat" w:cs="Arial"/>
          <w:b/>
        </w:rPr>
      </w:pPr>
    </w:p>
    <w:p w14:paraId="45DB5F5B" w14:textId="77777777" w:rsidR="00096865" w:rsidRPr="009044F1" w:rsidRDefault="00096865" w:rsidP="00623ED4">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BE5F6FC" w14:textId="77777777" w:rsidR="00096865" w:rsidRPr="009044F1" w:rsidRDefault="00096865" w:rsidP="00623ED4">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040DB9F" w14:textId="77777777" w:rsidR="00096865" w:rsidRPr="009044F1" w:rsidRDefault="00096865" w:rsidP="00623ED4">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0"/>
        <w:t>14</w:t>
      </w:r>
      <w:r w:rsidRPr="009044F1">
        <w:rPr>
          <w:rFonts w:ascii="GHEA Grapalat" w:hAnsi="GHEA Grapalat"/>
        </w:rPr>
        <w:t>.</w:t>
      </w:r>
    </w:p>
    <w:p w14:paraId="23360D79" w14:textId="77777777" w:rsidR="00096865" w:rsidRPr="009044F1" w:rsidRDefault="00096865" w:rsidP="00623ED4">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AFA2F6" w14:textId="77777777" w:rsidR="00096865" w:rsidRPr="00D3436F" w:rsidRDefault="00096865" w:rsidP="00623ED4">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C0BA68F" w14:textId="77777777" w:rsidR="00F62714" w:rsidRPr="00F62714" w:rsidRDefault="00F62714" w:rsidP="00623ED4">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601AB11" w14:textId="77777777" w:rsidR="00CA1C11" w:rsidRPr="009044F1" w:rsidRDefault="00731D26" w:rsidP="00623ED4">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0C9354" w14:textId="77777777" w:rsidR="003D3420" w:rsidRDefault="003D3420" w:rsidP="00623ED4">
      <w:pPr>
        <w:rPr>
          <w:rFonts w:ascii="GHEA Grapalat" w:hAnsi="GHEA Grapalat"/>
          <w:b/>
        </w:rPr>
      </w:pPr>
    </w:p>
    <w:p w14:paraId="327CC393" w14:textId="77777777" w:rsidR="00096865" w:rsidRPr="009044F1" w:rsidRDefault="008D5016" w:rsidP="00623ED4">
      <w:pPr>
        <w:widowControl w:val="0"/>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767B1DF" w14:textId="77777777" w:rsidR="00E47984" w:rsidRPr="00216702" w:rsidRDefault="00E47984" w:rsidP="00623ED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01F9F30" w14:textId="77777777" w:rsidR="00E47984" w:rsidRDefault="00E47984" w:rsidP="00623ED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82AD2EC" w14:textId="77777777" w:rsidR="00E47984" w:rsidRDefault="00E47984" w:rsidP="00623ED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DEA8372" w14:textId="77777777" w:rsidR="00E47984" w:rsidRDefault="00E47984" w:rsidP="00623ED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8C192D8" w14:textId="77777777" w:rsidR="00E47984" w:rsidRPr="00996C18" w:rsidRDefault="00E47984" w:rsidP="00623ED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w:t>
      </w:r>
      <w:r w:rsidRPr="000B56C9">
        <w:rPr>
          <w:rFonts w:ascii="GHEA Grapalat" w:hAnsi="GHEA Grapalat"/>
        </w:rPr>
        <w:lastRenderedPageBreak/>
        <w:t>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52B2790"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399708A"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07F44F0"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D8466C1" w14:textId="77777777" w:rsidR="00E47984" w:rsidRPr="00570BBD" w:rsidRDefault="00E47984" w:rsidP="00623ED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B66E376" w14:textId="77777777" w:rsidR="00E47984" w:rsidRPr="00570BBD" w:rsidRDefault="00E47984" w:rsidP="00623ED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5310EB2" w14:textId="77777777" w:rsidR="00E47984" w:rsidRDefault="00E47984" w:rsidP="00623ED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60D7A90" w14:textId="77777777" w:rsidR="00E47984" w:rsidRPr="00570BBD" w:rsidRDefault="00E47984" w:rsidP="00623ED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E23AD1F" w14:textId="77777777" w:rsidR="00E47984" w:rsidRPr="00570BBD" w:rsidRDefault="00E47984" w:rsidP="00623ED4">
      <w:pPr>
        <w:jc w:val="both"/>
        <w:rPr>
          <w:rFonts w:ascii="GHEA Grapalat" w:hAnsi="GHEA Grapalat"/>
          <w:lang w:val="hy-AM"/>
        </w:rPr>
      </w:pPr>
      <w:r w:rsidRPr="00570BBD">
        <w:rPr>
          <w:rFonts w:ascii="GHEA Grapalat" w:hAnsi="GHEA Grapalat"/>
        </w:rPr>
        <w:t xml:space="preserve">12.11. </w:t>
      </w:r>
      <w:proofErr w:type="spellStart"/>
      <w:r w:rsidRPr="00E55FF9">
        <w:rPr>
          <w:rFonts w:ascii="GHEA Grapalat" w:hAnsi="GHEA Grapalat"/>
          <w:lang w:val="hy-AM"/>
        </w:rPr>
        <w:t>Ответ</w:t>
      </w:r>
      <w:proofErr w:type="spellEnd"/>
      <w:r w:rsidRPr="00E55FF9">
        <w:rPr>
          <w:rFonts w:ascii="GHEA Grapalat" w:hAnsi="GHEA Grapalat"/>
          <w:lang w:val="hy-AM"/>
        </w:rPr>
        <w:t xml:space="preserve"> </w:t>
      </w:r>
      <w:proofErr w:type="spellStart"/>
      <w:r w:rsidRPr="00E55FF9">
        <w:rPr>
          <w:rFonts w:ascii="GHEA Grapalat" w:hAnsi="GHEA Grapalat"/>
          <w:lang w:val="hy-AM"/>
        </w:rPr>
        <w:t>на</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исковое</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заявление</w:t>
      </w:r>
      <w:proofErr w:type="spellEnd"/>
      <w:r w:rsidRPr="00E55FF9">
        <w:rPr>
          <w:rFonts w:ascii="GHEA Grapalat" w:hAnsi="GHEA Grapalat"/>
          <w:lang w:val="hy-AM"/>
        </w:rPr>
        <w:t xml:space="preserve"> </w:t>
      </w:r>
      <w:proofErr w:type="spellStart"/>
      <w:r w:rsidRPr="00E55FF9">
        <w:rPr>
          <w:rFonts w:ascii="GHEA Grapalat" w:hAnsi="GHEA Grapalat"/>
          <w:lang w:val="hy-AM"/>
        </w:rPr>
        <w:t>заказчик</w:t>
      </w:r>
      <w:proofErr w:type="spellEnd"/>
      <w:r w:rsidRPr="00E55FF9">
        <w:rPr>
          <w:rFonts w:ascii="GHEA Grapalat" w:hAnsi="GHEA Grapalat"/>
          <w:lang w:val="hy-AM"/>
        </w:rPr>
        <w:t xml:space="preserve"> </w:t>
      </w:r>
      <w:proofErr w:type="spellStart"/>
      <w:r w:rsidRPr="00E55FF9">
        <w:rPr>
          <w:rFonts w:ascii="GHEA Grapalat" w:hAnsi="GHEA Grapalat"/>
          <w:lang w:val="hy-AM"/>
        </w:rPr>
        <w:t>представляет</w:t>
      </w:r>
      <w:proofErr w:type="spellEnd"/>
      <w:r w:rsidRPr="00E55FF9">
        <w:rPr>
          <w:rFonts w:ascii="GHEA Grapalat" w:hAnsi="GHEA Grapalat"/>
          <w:lang w:val="hy-AM"/>
        </w:rPr>
        <w:t xml:space="preserve"> в </w:t>
      </w:r>
      <w:proofErr w:type="spellStart"/>
      <w:r w:rsidRPr="00E55FF9">
        <w:rPr>
          <w:rFonts w:ascii="GHEA Grapalat" w:hAnsi="GHEA Grapalat"/>
          <w:lang w:val="hy-AM"/>
        </w:rPr>
        <w:t>пятидневный</w:t>
      </w:r>
      <w:proofErr w:type="spellEnd"/>
      <w:r w:rsidRPr="00E55FF9">
        <w:rPr>
          <w:rFonts w:ascii="GHEA Grapalat" w:hAnsi="GHEA Grapalat"/>
          <w:lang w:val="hy-AM"/>
        </w:rPr>
        <w:t xml:space="preserve"> </w:t>
      </w:r>
      <w:proofErr w:type="spellStart"/>
      <w:r w:rsidRPr="00E55FF9">
        <w:rPr>
          <w:rFonts w:ascii="GHEA Grapalat" w:hAnsi="GHEA Grapalat"/>
          <w:lang w:val="hy-AM"/>
        </w:rPr>
        <w:t>срок</w:t>
      </w:r>
      <w:proofErr w:type="spellEnd"/>
      <w:r w:rsidRPr="00E55FF9">
        <w:rPr>
          <w:rFonts w:ascii="GHEA Grapalat" w:hAnsi="GHEA Grapalat"/>
          <w:lang w:val="hy-AM"/>
        </w:rPr>
        <w:t xml:space="preserve"> </w:t>
      </w:r>
      <w:proofErr w:type="spellStart"/>
      <w:r w:rsidRPr="00E55FF9">
        <w:rPr>
          <w:rFonts w:ascii="GHEA Grapalat" w:hAnsi="GHEA Grapalat"/>
          <w:lang w:val="hy-AM"/>
        </w:rPr>
        <w:t>после</w:t>
      </w:r>
      <w:proofErr w:type="spellEnd"/>
      <w:r w:rsidRPr="00E55FF9">
        <w:rPr>
          <w:rFonts w:ascii="GHEA Grapalat" w:hAnsi="GHEA Grapalat"/>
          <w:lang w:val="hy-AM"/>
        </w:rPr>
        <w:t xml:space="preserve"> </w:t>
      </w:r>
      <w:proofErr w:type="spellStart"/>
      <w:r w:rsidRPr="00E55FF9">
        <w:rPr>
          <w:rFonts w:ascii="GHEA Grapalat" w:hAnsi="GHEA Grapalat"/>
          <w:lang w:val="hy-AM"/>
        </w:rPr>
        <w:t>получения</w:t>
      </w:r>
      <w:proofErr w:type="spellEnd"/>
      <w:r w:rsidRPr="00E55FF9">
        <w:rPr>
          <w:rFonts w:ascii="GHEA Grapalat" w:hAnsi="GHEA Grapalat"/>
          <w:lang w:val="hy-AM"/>
        </w:rPr>
        <w:t xml:space="preserve"> </w:t>
      </w:r>
      <w:proofErr w:type="spellStart"/>
      <w:r w:rsidRPr="00E55FF9">
        <w:rPr>
          <w:rFonts w:ascii="GHEA Grapalat" w:hAnsi="GHEA Grapalat"/>
          <w:lang w:val="hy-AM"/>
        </w:rPr>
        <w:t>решения</w:t>
      </w:r>
      <w:proofErr w:type="spellEnd"/>
      <w:r w:rsidRPr="00E55FF9">
        <w:rPr>
          <w:rFonts w:ascii="GHEA Grapalat" w:hAnsi="GHEA Grapalat"/>
          <w:lang w:val="hy-AM"/>
        </w:rPr>
        <w:t xml:space="preserve"> о </w:t>
      </w:r>
      <w:proofErr w:type="spellStart"/>
      <w:r w:rsidRPr="00E55FF9">
        <w:rPr>
          <w:rFonts w:ascii="GHEA Grapalat" w:hAnsi="GHEA Grapalat"/>
          <w:lang w:val="hy-AM"/>
        </w:rPr>
        <w:t>принятии</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искового</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заявления</w:t>
      </w:r>
      <w:proofErr w:type="spellEnd"/>
      <w:r w:rsidRPr="00E55FF9">
        <w:rPr>
          <w:rFonts w:ascii="GHEA Grapalat" w:hAnsi="GHEA Grapalat"/>
          <w:lang w:val="hy-AM"/>
        </w:rPr>
        <w:t xml:space="preserve"> к </w:t>
      </w:r>
      <w:proofErr w:type="spellStart"/>
      <w:r w:rsidRPr="00E55FF9">
        <w:rPr>
          <w:rFonts w:ascii="GHEA Grapalat" w:hAnsi="GHEA Grapalat"/>
          <w:lang w:val="hy-AM"/>
        </w:rPr>
        <w:t>производству</w:t>
      </w:r>
      <w:proofErr w:type="spellEnd"/>
      <w:r>
        <w:rPr>
          <w:rFonts w:ascii="GHEA Grapalat" w:hAnsi="GHEA Grapalat"/>
          <w:lang w:val="hy-AM"/>
        </w:rPr>
        <w:t>.</w:t>
      </w:r>
    </w:p>
    <w:p w14:paraId="59B54AB0" w14:textId="77777777" w:rsidR="00E47984" w:rsidRPr="00570BBD" w:rsidRDefault="00E47984" w:rsidP="00623ED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AFF2645" w14:textId="77777777" w:rsidR="00E47984" w:rsidRDefault="00E47984" w:rsidP="00623ED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96BE0DC" w14:textId="77777777" w:rsidR="00E47984" w:rsidRPr="00570BBD" w:rsidRDefault="00E47984" w:rsidP="00623ED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A9E2FD0" w14:textId="77777777" w:rsidR="00E47984" w:rsidRPr="00570BBD" w:rsidRDefault="00E47984" w:rsidP="00623ED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19D1AE0" w14:textId="77777777" w:rsidR="00E47984" w:rsidRPr="00570BBD" w:rsidRDefault="00E47984" w:rsidP="00623ED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31CD4D2" w14:textId="77777777" w:rsidR="00E47984" w:rsidRPr="00570BBD" w:rsidRDefault="00E47984" w:rsidP="00623ED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41D6723" w14:textId="77777777" w:rsidR="00E47984" w:rsidRPr="00570BBD" w:rsidRDefault="00E47984" w:rsidP="00623ED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70A8473" w14:textId="77777777" w:rsidR="00E47984" w:rsidRPr="00570BBD" w:rsidRDefault="00E47984" w:rsidP="00623ED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882EB5"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874A40F"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DC67FCE"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321F00E" w14:textId="77777777" w:rsidR="00E47984" w:rsidRPr="00570BBD" w:rsidRDefault="00E47984" w:rsidP="00623ED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032A57" w14:textId="77777777" w:rsidR="00E47984" w:rsidRPr="009044F1" w:rsidRDefault="00E47984" w:rsidP="00623ED4">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C7C42F8" w14:textId="77777777" w:rsidR="00E47984" w:rsidRPr="009044F1" w:rsidRDefault="00E47984" w:rsidP="00623ED4">
      <w:pPr>
        <w:widowControl w:val="0"/>
        <w:jc w:val="both"/>
        <w:rPr>
          <w:rFonts w:ascii="GHEA Grapalat" w:hAnsi="GHEA Grapalat" w:cs="Sylfaen"/>
          <w:b/>
        </w:rPr>
      </w:pPr>
    </w:p>
    <w:p w14:paraId="1621E522" w14:textId="77777777" w:rsidR="00E47984" w:rsidRPr="009044F1" w:rsidRDefault="00E47984" w:rsidP="00623ED4">
      <w:pPr>
        <w:widowControl w:val="0"/>
        <w:ind w:firstLine="567"/>
        <w:jc w:val="both"/>
        <w:rPr>
          <w:rFonts w:ascii="GHEA Grapalat" w:hAnsi="GHEA Grapalat" w:cs="Sylfaen"/>
          <w:b/>
        </w:rPr>
      </w:pPr>
    </w:p>
    <w:p w14:paraId="2D60164E" w14:textId="77777777" w:rsidR="004373E3" w:rsidRDefault="004373E3" w:rsidP="00623ED4">
      <w:pPr>
        <w:rPr>
          <w:rFonts w:ascii="GHEA Grapalat" w:hAnsi="GHEA Grapalat"/>
          <w:b/>
        </w:rPr>
      </w:pPr>
    </w:p>
    <w:p w14:paraId="5A4476B7" w14:textId="77777777" w:rsidR="007A3519" w:rsidRDefault="007A3519" w:rsidP="00623ED4">
      <w:pPr>
        <w:rPr>
          <w:rFonts w:ascii="GHEA Grapalat" w:hAnsi="GHEA Grapalat"/>
          <w:b/>
        </w:rPr>
      </w:pPr>
      <w:r>
        <w:rPr>
          <w:rFonts w:ascii="GHEA Grapalat" w:hAnsi="GHEA Grapalat"/>
          <w:b/>
        </w:rPr>
        <w:br w:type="page"/>
      </w:r>
    </w:p>
    <w:p w14:paraId="0F8B3628" w14:textId="77777777" w:rsidR="00096865" w:rsidRPr="00374F4A" w:rsidRDefault="00096865" w:rsidP="00623ED4">
      <w:pPr>
        <w:widowControl w:val="0"/>
        <w:jc w:val="center"/>
        <w:rPr>
          <w:rFonts w:ascii="GHEA Grapalat" w:hAnsi="GHEA Grapalat"/>
          <w:b/>
        </w:rPr>
      </w:pPr>
      <w:r w:rsidRPr="009044F1">
        <w:rPr>
          <w:rFonts w:ascii="GHEA Grapalat" w:hAnsi="GHEA Grapalat"/>
          <w:b/>
        </w:rPr>
        <w:lastRenderedPageBreak/>
        <w:t>ЧАСТЬ II</w:t>
      </w:r>
    </w:p>
    <w:p w14:paraId="6AA950AE" w14:textId="77777777" w:rsidR="008842CE" w:rsidRPr="00374F4A" w:rsidRDefault="008842CE" w:rsidP="00623ED4">
      <w:pPr>
        <w:widowControl w:val="0"/>
        <w:jc w:val="center"/>
        <w:rPr>
          <w:rFonts w:ascii="GHEA Grapalat" w:hAnsi="GHEA Grapalat"/>
          <w:b/>
        </w:rPr>
      </w:pPr>
    </w:p>
    <w:p w14:paraId="7C890D3B" w14:textId="07ADE5A6" w:rsidR="00096865" w:rsidRPr="009044F1" w:rsidRDefault="00096865" w:rsidP="00623ED4">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00826">
        <w:rPr>
          <w:rFonts w:ascii="GHEA Grapalat" w:hAnsi="GHEA Grapalat"/>
        </w:rPr>
        <w:t>ЗАПРОСЕ КОТИРОВОК</w:t>
      </w:r>
    </w:p>
    <w:p w14:paraId="30CD9176" w14:textId="77777777" w:rsidR="00096865" w:rsidRPr="009044F1" w:rsidRDefault="00096865" w:rsidP="00623ED4">
      <w:pPr>
        <w:widowControl w:val="0"/>
        <w:jc w:val="center"/>
        <w:rPr>
          <w:rFonts w:ascii="GHEA Grapalat" w:hAnsi="GHEA Grapalat"/>
        </w:rPr>
      </w:pPr>
    </w:p>
    <w:p w14:paraId="59522D9D" w14:textId="77777777" w:rsidR="00096865" w:rsidRPr="009044F1" w:rsidRDefault="008D5016" w:rsidP="00623ED4">
      <w:pPr>
        <w:widowControl w:val="0"/>
        <w:jc w:val="center"/>
        <w:rPr>
          <w:rFonts w:ascii="GHEA Grapalat" w:hAnsi="GHEA Grapalat"/>
          <w:b/>
        </w:rPr>
      </w:pPr>
      <w:r w:rsidRPr="009044F1">
        <w:rPr>
          <w:rFonts w:ascii="GHEA Grapalat" w:hAnsi="GHEA Grapalat"/>
          <w:b/>
        </w:rPr>
        <w:t>1. ОБЩИЕ ПОЛОЖЕНИЯ</w:t>
      </w:r>
    </w:p>
    <w:p w14:paraId="40ACC065" w14:textId="77777777" w:rsidR="00096865" w:rsidRPr="009044F1" w:rsidRDefault="00096865" w:rsidP="00623ED4">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E5DACCC" w14:textId="77777777" w:rsidR="00096865" w:rsidRPr="009044F1" w:rsidRDefault="00096865" w:rsidP="00623ED4">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ABADA3D" w14:textId="77777777" w:rsidR="00096865" w:rsidRDefault="00096865" w:rsidP="00623ED4">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D531E9D" w14:textId="77777777" w:rsidR="00096865" w:rsidRPr="009044F1" w:rsidRDefault="008D5016" w:rsidP="00623ED4">
      <w:pPr>
        <w:widowControl w:val="0"/>
        <w:jc w:val="center"/>
        <w:rPr>
          <w:rFonts w:ascii="GHEA Grapalat" w:hAnsi="GHEA Grapalat"/>
          <w:b/>
        </w:rPr>
      </w:pPr>
      <w:r w:rsidRPr="009044F1">
        <w:rPr>
          <w:rFonts w:ascii="GHEA Grapalat" w:hAnsi="GHEA Grapalat"/>
          <w:b/>
        </w:rPr>
        <w:t>2. ЗАЯВКА НА ПРОЦЕДУРУ</w:t>
      </w:r>
    </w:p>
    <w:p w14:paraId="58CA5FAD" w14:textId="77777777" w:rsidR="002D5CF0" w:rsidRPr="009044F1" w:rsidRDefault="0078387F" w:rsidP="00623ED4">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6C5463D" w14:textId="77777777" w:rsidR="002D5CF0" w:rsidRPr="009044F1" w:rsidRDefault="002D5CF0" w:rsidP="00623ED4">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9247C8F" w14:textId="77777777" w:rsidR="00096865" w:rsidRPr="000811C1" w:rsidRDefault="002D5CF0" w:rsidP="00623ED4">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47CB5117" w14:textId="77777777" w:rsidR="009D7EFF" w:rsidRDefault="009D7EFF" w:rsidP="00623ED4">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DF2C2B5" w14:textId="77777777" w:rsidR="008D4137" w:rsidRPr="00D3436F" w:rsidRDefault="008D4137" w:rsidP="00623ED4">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1"/>
        <w:t>15</w:t>
      </w:r>
    </w:p>
    <w:p w14:paraId="275E673F" w14:textId="77777777" w:rsidR="002C4DBF" w:rsidRPr="009044F1" w:rsidRDefault="002C4DBF" w:rsidP="00623ED4">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BABB353" w14:textId="77777777" w:rsidR="00E67BA7" w:rsidRPr="004B4D36" w:rsidRDefault="00096865" w:rsidP="00623ED4">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50B7662" w14:textId="77777777" w:rsidR="00A67EAC" w:rsidRPr="009044F1" w:rsidRDefault="009F0AB3" w:rsidP="00623ED4">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C95191" w14:textId="77777777" w:rsidR="00EB3BFA" w:rsidRDefault="009F0AB3" w:rsidP="00623ED4">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D4AD17D" w14:textId="77777777" w:rsidR="00B2572B" w:rsidRPr="00374F4A" w:rsidRDefault="00B2572B" w:rsidP="00623ED4">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A536986" w14:textId="0D409192" w:rsidR="00B2572B" w:rsidRPr="00374F4A" w:rsidRDefault="00307D64" w:rsidP="00623ED4">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90DE4">
        <w:rPr>
          <w:rFonts w:ascii="GHEA Grapalat" w:hAnsi="GHEA Grapalat"/>
          <w:b/>
          <w:bCs/>
          <w:lang w:val="af-ZA"/>
        </w:rPr>
        <w:t>ՀԿԱԾ-ԳՀԾՁԲ-26/6</w:t>
      </w:r>
    </w:p>
    <w:p w14:paraId="5D040D99" w14:textId="77777777" w:rsidR="00B2572B" w:rsidRDefault="00B2572B" w:rsidP="00623ED4">
      <w:pPr>
        <w:widowControl w:val="0"/>
        <w:jc w:val="center"/>
        <w:rPr>
          <w:rFonts w:ascii="GHEA Grapalat" w:hAnsi="GHEA Grapalat" w:cs="Sylfaen"/>
          <w:b/>
        </w:rPr>
      </w:pPr>
    </w:p>
    <w:p w14:paraId="7F8A9134" w14:textId="77777777" w:rsidR="00D87B1D" w:rsidRPr="00374F4A" w:rsidRDefault="00D87B1D" w:rsidP="00623ED4">
      <w:pPr>
        <w:widowControl w:val="0"/>
        <w:jc w:val="center"/>
        <w:rPr>
          <w:rFonts w:ascii="GHEA Grapalat" w:hAnsi="GHEA Grapalat" w:cs="Sylfaen"/>
          <w:b/>
        </w:rPr>
      </w:pPr>
    </w:p>
    <w:p w14:paraId="01F163F1" w14:textId="77777777" w:rsidR="00B2572B" w:rsidRPr="00374F4A" w:rsidRDefault="00B2572B" w:rsidP="00623ED4">
      <w:pPr>
        <w:widowControl w:val="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2493C555" w14:textId="27839ABB" w:rsidR="00B2572B" w:rsidRPr="00374F4A" w:rsidRDefault="00B2572B" w:rsidP="00623ED4">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00826">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14:paraId="54060ADF" w14:textId="77777777" w:rsidR="00B2572B" w:rsidRPr="00374F4A" w:rsidRDefault="00B2572B" w:rsidP="00623ED4">
      <w:pPr>
        <w:widowControl w:val="0"/>
        <w:jc w:val="center"/>
        <w:rPr>
          <w:rFonts w:ascii="GHEA Grapalat" w:hAnsi="GHEA Grapalat"/>
        </w:rPr>
      </w:pPr>
    </w:p>
    <w:p w14:paraId="06DBF850" w14:textId="77777777" w:rsidR="00374F4A" w:rsidRPr="00C4157A" w:rsidRDefault="00374F4A" w:rsidP="00623ED4">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FD1CCBC" w14:textId="77777777" w:rsidR="00374F4A" w:rsidRPr="000C1746" w:rsidRDefault="00374F4A" w:rsidP="00623ED4">
      <w:pPr>
        <w:jc w:val="both"/>
        <w:rPr>
          <w:rFonts w:ascii="GHEA Grapalat" w:hAnsi="GHEA Grapalat"/>
          <w:sz w:val="16"/>
        </w:rPr>
      </w:pPr>
      <w:r w:rsidRPr="000C1746">
        <w:rPr>
          <w:rFonts w:ascii="GHEA Grapalat" w:hAnsi="GHEA Grapalat"/>
          <w:sz w:val="16"/>
        </w:rPr>
        <w:t xml:space="preserve">наименование участника </w:t>
      </w:r>
    </w:p>
    <w:p w14:paraId="6EA8208F" w14:textId="77777777" w:rsidR="00374F4A" w:rsidRPr="00DA5EA0" w:rsidRDefault="00374F4A" w:rsidP="00623ED4">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2F60D1A" w14:textId="77777777" w:rsidR="00374F4A" w:rsidRPr="000C1746" w:rsidRDefault="00374F4A" w:rsidP="00623ED4">
      <w:pPr>
        <w:jc w:val="both"/>
        <w:rPr>
          <w:rFonts w:ascii="GHEA Grapalat" w:hAnsi="GHEA Grapalat" w:cs="Sylfaen"/>
          <w:sz w:val="16"/>
        </w:rPr>
      </w:pPr>
      <w:r w:rsidRPr="000C1746">
        <w:rPr>
          <w:rFonts w:ascii="GHEA Grapalat" w:hAnsi="GHEA Grapalat"/>
          <w:sz w:val="16"/>
        </w:rPr>
        <w:t>номер лота (лотов)</w:t>
      </w:r>
    </w:p>
    <w:p w14:paraId="746181B9" w14:textId="59535A08" w:rsidR="00374F4A" w:rsidRPr="00BD0FD1" w:rsidRDefault="00374F4A" w:rsidP="00623ED4">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90DE4">
        <w:rPr>
          <w:rFonts w:ascii="GHEA Grapalat" w:hAnsi="GHEA Grapalat"/>
          <w:b/>
          <w:bCs/>
          <w:lang w:val="af-ZA"/>
        </w:rPr>
        <w:t>ՀԿԱԾ-ԳՀԾՁԲ-26/6</w:t>
      </w:r>
    </w:p>
    <w:p w14:paraId="5BBA89E5" w14:textId="77777777" w:rsidR="00374F4A" w:rsidRPr="00C4157A" w:rsidRDefault="00374F4A" w:rsidP="00623ED4">
      <w:pPr>
        <w:jc w:val="both"/>
        <w:rPr>
          <w:rFonts w:ascii="GHEA Grapalat" w:hAnsi="GHEA Grapalat"/>
          <w:sz w:val="20"/>
        </w:rPr>
      </w:pPr>
      <w:r w:rsidRPr="000C1746">
        <w:rPr>
          <w:rFonts w:ascii="GHEA Grapalat" w:hAnsi="GHEA Grapalat"/>
          <w:sz w:val="16"/>
        </w:rPr>
        <w:t>наименование заказчика</w:t>
      </w:r>
    </w:p>
    <w:p w14:paraId="1E49016B" w14:textId="1FB1D758" w:rsidR="00374F4A" w:rsidRPr="00DA5EA0" w:rsidRDefault="00900826" w:rsidP="00623ED4">
      <w:pPr>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1C81692" w14:textId="77777777" w:rsidR="00374F4A" w:rsidRPr="002B75BF" w:rsidRDefault="00374F4A" w:rsidP="00623ED4">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416E1CA" w14:textId="77777777" w:rsidR="00374F4A" w:rsidRPr="000C1746" w:rsidRDefault="00374F4A" w:rsidP="00623ED4">
      <w:pPr>
        <w:jc w:val="both"/>
        <w:rPr>
          <w:rFonts w:ascii="GHEA Grapalat" w:hAnsi="GHEA Grapalat" w:cs="Sylfaen"/>
          <w:sz w:val="16"/>
        </w:rPr>
      </w:pPr>
      <w:r w:rsidRPr="000C1746">
        <w:rPr>
          <w:rFonts w:ascii="GHEA Grapalat" w:hAnsi="GHEA Grapalat"/>
          <w:sz w:val="16"/>
        </w:rPr>
        <w:t>наименование участника</w:t>
      </w:r>
    </w:p>
    <w:p w14:paraId="1CE0DAE0" w14:textId="77777777" w:rsidR="00374F4A" w:rsidRPr="00DA5EA0" w:rsidRDefault="00374F4A" w:rsidP="00623ED4">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398AB4" w14:textId="77777777" w:rsidR="00374F4A" w:rsidRPr="000C1746" w:rsidRDefault="00374F4A" w:rsidP="00623ED4">
      <w:pPr>
        <w:jc w:val="both"/>
        <w:rPr>
          <w:rFonts w:ascii="GHEA Grapalat" w:hAnsi="GHEA Grapalat" w:cs="Arial"/>
          <w:sz w:val="16"/>
        </w:rPr>
      </w:pPr>
      <w:r w:rsidRPr="000C1746">
        <w:rPr>
          <w:rFonts w:ascii="GHEA Grapalat" w:hAnsi="GHEA Grapalat"/>
          <w:sz w:val="16"/>
        </w:rPr>
        <w:t>наименование страны</w:t>
      </w:r>
    </w:p>
    <w:p w14:paraId="2F8B1899" w14:textId="77777777" w:rsidR="000612B9" w:rsidRDefault="000612B9" w:rsidP="00623ED4">
      <w:pPr>
        <w:jc w:val="both"/>
        <w:rPr>
          <w:rFonts w:ascii="GHEA Grapalat" w:hAnsi="GHEA Grapalat"/>
        </w:rPr>
      </w:pPr>
    </w:p>
    <w:p w14:paraId="063B6D24" w14:textId="77777777" w:rsidR="000612B9" w:rsidRDefault="004F0CAA" w:rsidP="00623ED4">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30D6C377" w14:textId="77777777" w:rsidR="002A0700" w:rsidRPr="000811C1" w:rsidRDefault="002A0700" w:rsidP="00623ED4">
      <w:pPr>
        <w:rPr>
          <w:rFonts w:ascii="GHEA Grapalat" w:hAnsi="GHEA Grapalat" w:cs="Sylfaen"/>
          <w:sz w:val="16"/>
          <w:lang w:val="hy-AM"/>
        </w:rPr>
      </w:pPr>
      <w:r w:rsidRPr="000C1746">
        <w:rPr>
          <w:rFonts w:ascii="GHEA Grapalat" w:hAnsi="GHEA Grapalat"/>
          <w:sz w:val="16"/>
        </w:rPr>
        <w:t>наименование участника</w:t>
      </w:r>
    </w:p>
    <w:p w14:paraId="3A156759" w14:textId="77777777" w:rsidR="000612B9" w:rsidRDefault="000612B9" w:rsidP="00623ED4">
      <w:pPr>
        <w:jc w:val="both"/>
        <w:rPr>
          <w:rFonts w:ascii="GHEA Grapalat" w:hAnsi="GHEA Grapalat"/>
        </w:rPr>
      </w:pPr>
    </w:p>
    <w:p w14:paraId="622AA73C" w14:textId="77777777" w:rsidR="00374F4A" w:rsidRPr="00B443ED" w:rsidRDefault="00374F4A" w:rsidP="00623ED4">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95E83D6" w14:textId="77777777" w:rsidR="00374F4A" w:rsidRPr="000C1746" w:rsidRDefault="00B138F3" w:rsidP="00623ED4">
      <w:pPr>
        <w:tabs>
          <w:tab w:val="left" w:pos="7371"/>
        </w:tabs>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9F476D1" w14:textId="77777777" w:rsidR="00B138F3" w:rsidRDefault="00B138F3" w:rsidP="00623ED4">
      <w:pPr>
        <w:jc w:val="both"/>
        <w:rPr>
          <w:rFonts w:ascii="GHEA Grapalat" w:hAnsi="GHEA Grapalat"/>
        </w:rPr>
      </w:pPr>
    </w:p>
    <w:p w14:paraId="127F141C" w14:textId="77777777" w:rsidR="00374F4A" w:rsidRPr="008E7F24" w:rsidRDefault="00374F4A" w:rsidP="00623ED4">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0332407" w14:textId="77777777" w:rsidR="00374F4A" w:rsidRPr="00D3436F" w:rsidRDefault="00B138F3" w:rsidP="00623ED4">
      <w:pPr>
        <w:tabs>
          <w:tab w:val="left" w:pos="6946"/>
        </w:tabs>
        <w:ind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FA00AD" w14:textId="77777777" w:rsidR="00B138F3" w:rsidRDefault="00B138F3" w:rsidP="00623ED4">
      <w:pPr>
        <w:jc w:val="both"/>
        <w:rPr>
          <w:rFonts w:ascii="GHEA Grapalat" w:hAnsi="GHEA Grapalat"/>
        </w:rPr>
      </w:pPr>
    </w:p>
    <w:p w14:paraId="75F8C868" w14:textId="77777777" w:rsidR="009E1181" w:rsidRDefault="00F96993" w:rsidP="00623ED4">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42D3CA2" w14:textId="77777777" w:rsidR="00F96993" w:rsidRDefault="009E1181" w:rsidP="00623ED4">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67C009F" w14:textId="77777777" w:rsidR="00B16483" w:rsidRDefault="00B16483" w:rsidP="00623ED4">
      <w:pPr>
        <w:jc w:val="both"/>
        <w:rPr>
          <w:rFonts w:ascii="GHEA Grapalat" w:hAnsi="GHEA Grapalat"/>
          <w:sz w:val="18"/>
          <w:szCs w:val="18"/>
        </w:rPr>
      </w:pPr>
    </w:p>
    <w:p w14:paraId="4E30B192" w14:textId="77777777" w:rsidR="00B16483" w:rsidRPr="00B16483" w:rsidRDefault="00B16483" w:rsidP="00623ED4">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D1917C3" w14:textId="77777777" w:rsidR="006B3E56" w:rsidRDefault="00B138F3" w:rsidP="00623ED4">
      <w:pPr>
        <w:tabs>
          <w:tab w:val="left" w:pos="7371"/>
        </w:tabs>
        <w:ind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6B178FF" w14:textId="77777777" w:rsidR="00B16483" w:rsidRPr="00D3436F" w:rsidRDefault="00B16483" w:rsidP="00623ED4">
      <w:pPr>
        <w:tabs>
          <w:tab w:val="left" w:pos="7371"/>
        </w:tabs>
        <w:ind w:firstLine="3"/>
        <w:jc w:val="both"/>
        <w:rPr>
          <w:rFonts w:ascii="GHEA Grapalat" w:hAnsi="GHEA Grapalat"/>
          <w:sz w:val="16"/>
        </w:rPr>
      </w:pPr>
    </w:p>
    <w:p w14:paraId="617B8A5A" w14:textId="77777777" w:rsidR="00B0401C" w:rsidRDefault="00B0401C" w:rsidP="00623ED4">
      <w:pPr>
        <w:widowControl w:val="0"/>
        <w:jc w:val="both"/>
        <w:rPr>
          <w:rFonts w:ascii="GHEA Grapalat" w:hAnsi="GHEA Grapalat"/>
        </w:rPr>
      </w:pPr>
    </w:p>
    <w:p w14:paraId="5B7795FB" w14:textId="77777777" w:rsidR="00B0401C" w:rsidRDefault="00B0401C" w:rsidP="00623ED4">
      <w:pPr>
        <w:widowControl w:val="0"/>
        <w:jc w:val="both"/>
        <w:rPr>
          <w:rFonts w:ascii="GHEA Grapalat" w:hAnsi="GHEA Grapalat"/>
        </w:rPr>
      </w:pPr>
    </w:p>
    <w:p w14:paraId="15C19E9F" w14:textId="77777777" w:rsidR="00B0401C" w:rsidRDefault="00B0401C" w:rsidP="00623ED4">
      <w:pPr>
        <w:widowControl w:val="0"/>
        <w:jc w:val="both"/>
        <w:rPr>
          <w:rFonts w:ascii="GHEA Grapalat" w:hAnsi="GHEA Grapalat"/>
        </w:rPr>
      </w:pPr>
    </w:p>
    <w:p w14:paraId="3FEEE479" w14:textId="77777777" w:rsidR="00B0401C" w:rsidRDefault="00B0401C" w:rsidP="00623ED4">
      <w:pPr>
        <w:widowControl w:val="0"/>
        <w:jc w:val="both"/>
        <w:rPr>
          <w:rFonts w:ascii="GHEA Grapalat" w:hAnsi="GHEA Grapalat"/>
        </w:rPr>
      </w:pPr>
    </w:p>
    <w:p w14:paraId="4ABFBDF6" w14:textId="77777777" w:rsidR="006B3E56" w:rsidRDefault="006B3E56" w:rsidP="00623ED4">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38E77590" w14:textId="77777777" w:rsidR="006B3E56" w:rsidRDefault="006B3E56" w:rsidP="00623ED4">
      <w:pPr>
        <w:widowControl w:val="0"/>
        <w:jc w:val="both"/>
        <w:rPr>
          <w:rFonts w:ascii="GHEA Grapalat" w:hAnsi="GHEA Grapalat"/>
          <w:sz w:val="16"/>
        </w:rPr>
      </w:pPr>
      <w:r>
        <w:rPr>
          <w:rFonts w:ascii="GHEA Grapalat" w:hAnsi="GHEA Grapalat"/>
          <w:sz w:val="16"/>
        </w:rPr>
        <w:t>наименование участника</w:t>
      </w:r>
    </w:p>
    <w:p w14:paraId="2295DE12" w14:textId="77777777" w:rsidR="00D87B1D" w:rsidRDefault="00D87B1D" w:rsidP="00623ED4">
      <w:pPr>
        <w:widowControl w:val="0"/>
        <w:jc w:val="both"/>
        <w:rPr>
          <w:rFonts w:ascii="GHEA Grapalat" w:hAnsi="GHEA Grapalat"/>
          <w:sz w:val="16"/>
        </w:rPr>
      </w:pPr>
    </w:p>
    <w:p w14:paraId="6A751A53" w14:textId="77777777" w:rsidR="00A3536B" w:rsidRPr="0001546B" w:rsidRDefault="00E144F9" w:rsidP="00623ED4">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proofErr w:type="spellStart"/>
      <w:r w:rsidR="00A3536B" w:rsidRPr="0001546B">
        <w:rPr>
          <w:rFonts w:ascii="GHEA Grapalat" w:hAnsi="GHEA Grapalat"/>
          <w:lang w:val="hy-AM"/>
        </w:rPr>
        <w:t>аффилированные</w:t>
      </w:r>
      <w:proofErr w:type="spellEnd"/>
      <w:r w:rsidR="00A3536B" w:rsidRPr="0001546B">
        <w:rPr>
          <w:rFonts w:ascii="GHEA Grapalat" w:hAnsi="GHEA Grapalat"/>
        </w:rPr>
        <w:t xml:space="preserve"> с ним</w:t>
      </w:r>
      <w:r w:rsidR="00A3536B" w:rsidRPr="0001546B">
        <w:rPr>
          <w:rFonts w:ascii="GHEA Grapalat" w:hAnsi="GHEA Grapalat"/>
          <w:lang w:val="hy-AM"/>
        </w:rPr>
        <w:t xml:space="preserve"> </w:t>
      </w:r>
    </w:p>
    <w:p w14:paraId="297FCE6D" w14:textId="77777777" w:rsidR="00A3536B" w:rsidRPr="0001546B" w:rsidRDefault="00A3536B" w:rsidP="00623ED4">
      <w:pPr>
        <w:widowControl w:val="0"/>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271EF122" w14:textId="77777777" w:rsidR="00A3536B" w:rsidRPr="0001546B" w:rsidRDefault="00A3536B" w:rsidP="00623ED4">
      <w:pPr>
        <w:rPr>
          <w:rFonts w:ascii="GHEA Grapalat" w:hAnsi="GHEA Grapalat"/>
          <w:i/>
          <w:sz w:val="16"/>
          <w:vertAlign w:val="superscript"/>
          <w:lang w:val="es-ES"/>
        </w:rPr>
      </w:pPr>
    </w:p>
    <w:p w14:paraId="69156E68" w14:textId="5AC4CA62" w:rsidR="00A3536B" w:rsidRPr="003823BA" w:rsidRDefault="00A3536B" w:rsidP="00623ED4">
      <w:pPr>
        <w:rPr>
          <w:rFonts w:ascii="GHEA Grapalat" w:hAnsi="GHEA Grapalat" w:cs="Sylfaen"/>
          <w:sz w:val="20"/>
        </w:rPr>
      </w:pPr>
      <w:proofErr w:type="spellStart"/>
      <w:r w:rsidRPr="0001546B">
        <w:rPr>
          <w:rFonts w:ascii="GHEA Grapalat" w:hAnsi="GHEA Grapalat"/>
          <w:lang w:val="hy-AM"/>
        </w:rPr>
        <w:t>лица</w:t>
      </w:r>
      <w:proofErr w:type="spellEnd"/>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proofErr w:type="spellStart"/>
      <w:r w:rsidRPr="0001546B">
        <w:rPr>
          <w:rFonts w:ascii="GHEA Grapalat" w:hAnsi="GHEA Grapalat"/>
          <w:lang w:val="hy-AM"/>
        </w:rPr>
        <w:t>удовлетворяют</w:t>
      </w:r>
      <w:proofErr w:type="spellEnd"/>
      <w:r w:rsidRPr="0001546B">
        <w:rPr>
          <w:rFonts w:ascii="GHEA Grapalat" w:hAnsi="GHEA Grapalat"/>
          <w:lang w:val="hy-AM"/>
        </w:rPr>
        <w:t xml:space="preserve">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900826">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90DE4">
        <w:rPr>
          <w:rFonts w:ascii="GHEA Grapalat" w:hAnsi="GHEA Grapalat"/>
          <w:b/>
          <w:bCs/>
          <w:lang w:val="af-ZA"/>
        </w:rPr>
        <w:t>ՀԿԱԾ-ԳՀԾՁԲ-26/6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6396970" w14:textId="77777777" w:rsidR="00A3536B" w:rsidRPr="0001546B" w:rsidRDefault="00A3536B" w:rsidP="00623ED4">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38EEFD7" w14:textId="77777777" w:rsidR="006B3E56" w:rsidRPr="00F738FA" w:rsidRDefault="00A3536B" w:rsidP="00623ED4">
      <w:pPr>
        <w:widowControl w:val="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6D93D236" w14:textId="4EDC96EE" w:rsidR="006B3E56" w:rsidRPr="00F738FA" w:rsidRDefault="00F738FA" w:rsidP="00623ED4">
      <w:pPr>
        <w:widowControl w:val="0"/>
        <w:tabs>
          <w:tab w:val="left" w:pos="567"/>
        </w:tabs>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00826">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C90DE4">
        <w:rPr>
          <w:rFonts w:ascii="GHEA Grapalat" w:hAnsi="GHEA Grapalat"/>
          <w:b/>
          <w:bCs/>
          <w:lang w:val="af-ZA"/>
        </w:rPr>
        <w:t>ՀԿԱԾ-ԳՀԾՁԲ-26/6</w:t>
      </w:r>
      <w:r w:rsidR="006B3E56" w:rsidRPr="00F738FA">
        <w:rPr>
          <w:rFonts w:ascii="GHEA Grapalat" w:hAnsi="GHEA Grapalat"/>
        </w:rPr>
        <w:t>*</w:t>
      </w:r>
    </w:p>
    <w:p w14:paraId="5AF449EB" w14:textId="77777777" w:rsidR="006B3E56" w:rsidRPr="002C10A0" w:rsidRDefault="006B3E56" w:rsidP="00623ED4">
      <w:pPr>
        <w:pStyle w:val="ListParagraph"/>
        <w:widowControl w:val="0"/>
        <w:numPr>
          <w:ilvl w:val="0"/>
          <w:numId w:val="37"/>
        </w:numPr>
        <w:tabs>
          <w:tab w:val="left" w:pos="567"/>
        </w:tabs>
        <w:ind w:left="0"/>
        <w:jc w:val="both"/>
        <w:rPr>
          <w:rFonts w:ascii="GHEA Grapalat" w:hAnsi="GHEA Grapalat"/>
        </w:rPr>
      </w:pPr>
      <w:r w:rsidRPr="002C10A0">
        <w:rPr>
          <w:rFonts w:ascii="GHEA Grapalat" w:hAnsi="GHEA Grapalat"/>
        </w:rPr>
        <w:t xml:space="preserve">не допускал и (или) не допустит </w:t>
      </w:r>
      <w:proofErr w:type="spellStart"/>
      <w:r w:rsidR="006C48F9" w:rsidRPr="002C10A0">
        <w:rPr>
          <w:rFonts w:ascii="GHEA Grapalat" w:hAnsi="GHEA Grapalat"/>
          <w:lang w:val="hy-AM"/>
        </w:rPr>
        <w:t>недобросовестн</w:t>
      </w:r>
      <w:proofErr w:type="spellEnd"/>
      <w:r w:rsidR="006C48F9" w:rsidRPr="002C10A0">
        <w:rPr>
          <w:rFonts w:ascii="GHEA Grapalat" w:hAnsi="GHEA Grapalat"/>
        </w:rPr>
        <w:t>ой</w:t>
      </w:r>
      <w:r w:rsidR="006C48F9" w:rsidRPr="002C10A0">
        <w:rPr>
          <w:rFonts w:ascii="GHEA Grapalat" w:hAnsi="GHEA Grapalat"/>
          <w:lang w:val="hy-AM"/>
        </w:rPr>
        <w:t xml:space="preserve"> </w:t>
      </w:r>
      <w:proofErr w:type="spellStart"/>
      <w:proofErr w:type="gramStart"/>
      <w:r w:rsidR="006C48F9" w:rsidRPr="002C10A0">
        <w:rPr>
          <w:rFonts w:ascii="GHEA Grapalat" w:hAnsi="GHEA Grapalat"/>
          <w:lang w:val="hy-AM"/>
        </w:rPr>
        <w:t>конкуренци</w:t>
      </w:r>
      <w:proofErr w:type="spellEnd"/>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68C49037" w14:textId="75B69CA1" w:rsidR="006B3E56" w:rsidRPr="002C10A0" w:rsidRDefault="006B3E56" w:rsidP="00623ED4">
      <w:pPr>
        <w:pStyle w:val="ListParagraph"/>
        <w:widowControl w:val="0"/>
        <w:numPr>
          <w:ilvl w:val="0"/>
          <w:numId w:val="37"/>
        </w:numPr>
        <w:tabs>
          <w:tab w:val="left" w:pos="567"/>
        </w:tabs>
        <w:ind w:left="0"/>
        <w:jc w:val="both"/>
        <w:rPr>
          <w:rFonts w:ascii="GHEA Grapalat" w:hAnsi="GHEA Grapalat"/>
          <w:spacing w:val="-6"/>
        </w:rPr>
      </w:pPr>
      <w:r w:rsidRPr="002C10A0">
        <w:rPr>
          <w:rFonts w:ascii="GHEA Grapalat" w:hAnsi="GHEA Grapalat"/>
          <w:spacing w:val="-6"/>
        </w:rPr>
        <w:lastRenderedPageBreak/>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00826">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7DD71A2" w14:textId="77777777" w:rsidR="006B3E56" w:rsidRDefault="006B3E56" w:rsidP="00623ED4">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55D4404" w14:textId="77777777" w:rsidR="006B3E56" w:rsidRDefault="006B3E56" w:rsidP="00623ED4">
      <w:pPr>
        <w:widowControl w:val="0"/>
        <w:tabs>
          <w:tab w:val="left" w:pos="7938"/>
        </w:tabs>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6074A6F" w14:textId="77777777" w:rsidR="006B3E56" w:rsidRDefault="006B3E56" w:rsidP="00623ED4">
      <w:pPr>
        <w:widowControl w:val="0"/>
        <w:tabs>
          <w:tab w:val="left" w:pos="7938"/>
        </w:tabs>
        <w:jc w:val="both"/>
        <w:rPr>
          <w:rFonts w:ascii="GHEA Grapalat" w:hAnsi="GHEA Grapalat" w:cs="Arial"/>
          <w:sz w:val="16"/>
        </w:rPr>
      </w:pPr>
      <w:r>
        <w:rPr>
          <w:rFonts w:ascii="GHEA Grapalat" w:hAnsi="GHEA Grapalat"/>
          <w:sz w:val="16"/>
        </w:rPr>
        <w:t>участника</w:t>
      </w:r>
    </w:p>
    <w:p w14:paraId="20BF5D44" w14:textId="77777777" w:rsidR="006B3E56" w:rsidRDefault="006B3E56" w:rsidP="00623ED4">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869C47B" w14:textId="77777777" w:rsidR="006B3E56" w:rsidRDefault="006B3E56" w:rsidP="00623ED4">
      <w:pPr>
        <w:widowControl w:val="0"/>
        <w:jc w:val="both"/>
        <w:rPr>
          <w:rFonts w:ascii="GHEA Grapalat" w:hAnsi="GHEA Grapalat"/>
        </w:rPr>
      </w:pPr>
      <w:r>
        <w:rPr>
          <w:rFonts w:ascii="GHEA Grapalat" w:hAnsi="GHEA Grapalat"/>
          <w:vertAlign w:val="superscript"/>
        </w:rPr>
        <w:t>наименование участника</w:t>
      </w:r>
    </w:p>
    <w:p w14:paraId="3CA3872A" w14:textId="77777777" w:rsidR="006B3E56" w:rsidRDefault="006B3E56" w:rsidP="00623ED4">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8851FFC" w14:textId="77777777" w:rsidR="00D02472" w:rsidRDefault="00D02472" w:rsidP="00623ED4">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628FC8F" w14:textId="77777777" w:rsidR="00D02472" w:rsidRDefault="00D02472" w:rsidP="00623ED4">
      <w:pPr>
        <w:widowControl w:val="0"/>
        <w:contextualSpacing/>
        <w:jc w:val="both"/>
        <w:rPr>
          <w:rFonts w:ascii="GHEA Grapalat" w:hAnsi="GHEA Grapalat"/>
        </w:rPr>
      </w:pPr>
      <w:r>
        <w:rPr>
          <w:rFonts w:ascii="GHEA Grapalat" w:hAnsi="GHEA Grapalat"/>
          <w:vertAlign w:val="superscript"/>
        </w:rPr>
        <w:t>наименование участника</w:t>
      </w:r>
    </w:p>
    <w:p w14:paraId="7D6DD702" w14:textId="77777777" w:rsidR="006B3E56" w:rsidRDefault="00155668" w:rsidP="00623ED4">
      <w:pPr>
        <w:widowControl w:val="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79DE587E" w14:textId="77777777" w:rsidR="00155668" w:rsidRPr="000C1746" w:rsidRDefault="00155668" w:rsidP="00623ED4">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1F5C1D9" w14:textId="77777777" w:rsidR="00155668" w:rsidRPr="000C1746" w:rsidRDefault="00155668" w:rsidP="00623ED4">
      <w:pPr>
        <w:tabs>
          <w:tab w:val="left" w:pos="7230"/>
        </w:tabs>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C1A8736" w14:textId="77777777" w:rsidR="00155668" w:rsidRPr="000C1746" w:rsidRDefault="00155668" w:rsidP="00623ED4">
      <w:pPr>
        <w:jc w:val="both"/>
        <w:rPr>
          <w:rFonts w:ascii="GHEA Grapalat" w:hAnsi="GHEA Grapalat"/>
          <w:sz w:val="16"/>
        </w:rPr>
      </w:pPr>
      <w:r w:rsidRPr="000C1746">
        <w:rPr>
          <w:rFonts w:ascii="GHEA Grapalat" w:hAnsi="GHEA Grapalat"/>
          <w:sz w:val="16"/>
        </w:rPr>
        <w:t>имя, фамилия руководителя)</w:t>
      </w:r>
    </w:p>
    <w:p w14:paraId="10C1F33E" w14:textId="77777777" w:rsidR="00155668" w:rsidRPr="009044F1" w:rsidRDefault="00155668" w:rsidP="00623ED4">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B9D5614" w14:textId="77777777" w:rsidR="006B3E56" w:rsidRPr="00D3436F" w:rsidRDefault="006B3E56" w:rsidP="00623ED4">
      <w:pPr>
        <w:tabs>
          <w:tab w:val="left" w:pos="7371"/>
        </w:tabs>
        <w:ind w:firstLine="3"/>
        <w:jc w:val="both"/>
        <w:rPr>
          <w:rFonts w:ascii="GHEA Grapalat" w:hAnsi="GHEA Grapalat"/>
          <w:sz w:val="16"/>
        </w:rPr>
      </w:pPr>
    </w:p>
    <w:p w14:paraId="5DFC452F" w14:textId="77777777" w:rsidR="00DB6B33" w:rsidRDefault="00DB6B33" w:rsidP="00623ED4">
      <w:pPr>
        <w:pStyle w:val="BodyTextIndent3"/>
        <w:widowControl w:val="0"/>
        <w:spacing w:line="240" w:lineRule="auto"/>
        <w:ind w:firstLine="0"/>
        <w:jc w:val="right"/>
        <w:rPr>
          <w:rFonts w:ascii="GHEA Grapalat" w:hAnsi="GHEA Grapalat"/>
          <w:b/>
          <w:sz w:val="24"/>
          <w:szCs w:val="24"/>
        </w:rPr>
      </w:pPr>
    </w:p>
    <w:p w14:paraId="31F70919" w14:textId="77777777" w:rsidR="00B1013B" w:rsidRDefault="00B1013B" w:rsidP="00623ED4">
      <w:pPr>
        <w:rPr>
          <w:rFonts w:ascii="GHEA Grapalat" w:hAnsi="GHEA Grapalat"/>
          <w:b/>
        </w:rPr>
      </w:pPr>
      <w:r>
        <w:rPr>
          <w:rFonts w:ascii="GHEA Grapalat" w:hAnsi="GHEA Grapalat"/>
          <w:b/>
        </w:rPr>
        <w:br w:type="page"/>
      </w:r>
    </w:p>
    <w:p w14:paraId="3C5923CB" w14:textId="77777777" w:rsidR="00DB6B33" w:rsidRDefault="00DB6B33" w:rsidP="00623ED4">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341DB5F7" w14:textId="5D6E6A98" w:rsidR="00DB6B33" w:rsidRPr="009044F1" w:rsidRDefault="00307D64" w:rsidP="00623ED4">
      <w:pPr>
        <w:pStyle w:val="Heading3"/>
        <w:keepNext w:val="0"/>
        <w:widowControl w:val="0"/>
        <w:spacing w:line="240" w:lineRule="auto"/>
        <w:ind w:firstLine="567"/>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90DE4">
        <w:rPr>
          <w:rFonts w:ascii="GHEA Grapalat" w:hAnsi="GHEA Grapalat"/>
          <w:b/>
          <w:bCs/>
          <w:lang w:val="af-ZA"/>
        </w:rPr>
        <w:t>ՀԿԱԾ-ԳՀԾՁԲ-26/6</w:t>
      </w:r>
    </w:p>
    <w:p w14:paraId="48F0ADFA" w14:textId="77777777" w:rsidR="00DB6B33" w:rsidRDefault="00DB6B33" w:rsidP="00623ED4">
      <w:pPr>
        <w:pStyle w:val="BodyTextIndent3"/>
        <w:widowControl w:val="0"/>
        <w:spacing w:line="240" w:lineRule="auto"/>
        <w:ind w:firstLine="0"/>
        <w:jc w:val="right"/>
        <w:rPr>
          <w:rFonts w:ascii="GHEA Grapalat" w:hAnsi="GHEA Grapalat"/>
          <w:b/>
          <w:sz w:val="24"/>
          <w:szCs w:val="24"/>
        </w:rPr>
      </w:pPr>
    </w:p>
    <w:p w14:paraId="544F2C81" w14:textId="77777777" w:rsidR="00AC34B0" w:rsidRDefault="00AC34B0" w:rsidP="00623ED4">
      <w:pPr>
        <w:ind w:hanging="360"/>
        <w:jc w:val="center"/>
        <w:rPr>
          <w:rFonts w:ascii="GHEA Grapalat" w:hAnsi="GHEA Grapalat"/>
          <w:b/>
        </w:rPr>
      </w:pPr>
      <w:r>
        <w:rPr>
          <w:rFonts w:ascii="GHEA Grapalat" w:hAnsi="GHEA Grapalat"/>
          <w:b/>
        </w:rPr>
        <w:t>ФОРМА</w:t>
      </w:r>
    </w:p>
    <w:p w14:paraId="7C6B4526" w14:textId="77777777" w:rsidR="00AC34B0" w:rsidRPr="00C76978" w:rsidRDefault="00AC34B0" w:rsidP="00623ED4">
      <w:pPr>
        <w:ind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3A48BF69" w14:textId="77777777" w:rsidR="00AC34B0" w:rsidRPr="00ED3A13" w:rsidRDefault="00AC34B0" w:rsidP="00623ED4">
      <w:pPr>
        <w:ind w:hanging="360"/>
        <w:jc w:val="center"/>
        <w:rPr>
          <w:rFonts w:ascii="GHEA Grapalat" w:eastAsia="GHEA Grapalat" w:hAnsi="GHEA Grapalat" w:cs="GHEA Grapalat"/>
          <w:b/>
        </w:rPr>
      </w:pPr>
    </w:p>
    <w:p w14:paraId="13E3FBAF" w14:textId="77777777" w:rsidR="00AC34B0" w:rsidRPr="00FD1EE4" w:rsidRDefault="00AC34B0" w:rsidP="00623ED4">
      <w:pPr>
        <w:numPr>
          <w:ilvl w:val="0"/>
          <w:numId w:val="25"/>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C3B2891"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2BE41B7" w14:textId="77777777" w:rsidTr="00DF1F49">
        <w:tc>
          <w:tcPr>
            <w:tcW w:w="2836" w:type="dxa"/>
            <w:shd w:val="clear" w:color="auto" w:fill="D9E2F3"/>
            <w:vAlign w:val="center"/>
          </w:tcPr>
          <w:p w14:paraId="748FFACB"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2953FD2" w14:textId="77777777" w:rsidR="00AC34B0" w:rsidRPr="00FD1EE4" w:rsidRDefault="00AC34B0" w:rsidP="00623ED4">
            <w:pPr>
              <w:rPr>
                <w:rFonts w:ascii="GHEA Grapalat" w:eastAsia="GHEA Grapalat" w:hAnsi="GHEA Grapalat" w:cs="GHEA Grapalat"/>
              </w:rPr>
            </w:pPr>
          </w:p>
        </w:tc>
      </w:tr>
      <w:tr w:rsidR="00AC34B0" w:rsidRPr="00FD1EE4" w14:paraId="3DADAF4F" w14:textId="77777777" w:rsidTr="00DF1F49">
        <w:tc>
          <w:tcPr>
            <w:tcW w:w="2836" w:type="dxa"/>
            <w:shd w:val="clear" w:color="auto" w:fill="D9E2F3"/>
            <w:vAlign w:val="center"/>
          </w:tcPr>
          <w:p w14:paraId="17EBEEF0"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3A1E6A" w14:textId="77777777" w:rsidR="00AC34B0" w:rsidRPr="00FD1EE4" w:rsidRDefault="00AC34B0" w:rsidP="00623ED4">
            <w:pPr>
              <w:rPr>
                <w:rFonts w:ascii="GHEA Grapalat" w:eastAsia="GHEA Grapalat" w:hAnsi="GHEA Grapalat" w:cs="GHEA Grapalat"/>
              </w:rPr>
            </w:pPr>
          </w:p>
        </w:tc>
      </w:tr>
      <w:tr w:rsidR="00AC34B0" w:rsidRPr="00FD1EE4" w14:paraId="6754226A" w14:textId="77777777" w:rsidTr="00DF1F49">
        <w:tc>
          <w:tcPr>
            <w:tcW w:w="2836" w:type="dxa"/>
            <w:shd w:val="clear" w:color="auto" w:fill="D9E2F3"/>
            <w:vAlign w:val="center"/>
          </w:tcPr>
          <w:p w14:paraId="4B2B4BA1"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70148D6" w14:textId="77777777" w:rsidR="00AC34B0" w:rsidRPr="00FD1EE4" w:rsidRDefault="00AC34B0" w:rsidP="00623ED4">
            <w:pPr>
              <w:rPr>
                <w:rFonts w:ascii="GHEA Grapalat" w:eastAsia="GHEA Grapalat" w:hAnsi="GHEA Grapalat" w:cs="GHEA Grapalat"/>
              </w:rPr>
            </w:pPr>
          </w:p>
        </w:tc>
      </w:tr>
      <w:tr w:rsidR="00AC34B0" w:rsidRPr="00FD1EE4" w14:paraId="36F30DA9" w14:textId="77777777" w:rsidTr="00DF1F49">
        <w:tc>
          <w:tcPr>
            <w:tcW w:w="2836" w:type="dxa"/>
            <w:shd w:val="clear" w:color="auto" w:fill="D9E2F3"/>
            <w:vAlign w:val="center"/>
          </w:tcPr>
          <w:p w14:paraId="21B93332"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EDD436" w14:textId="77777777" w:rsidR="00AC34B0" w:rsidRPr="00FD1EE4" w:rsidRDefault="00AC34B0" w:rsidP="00623ED4">
            <w:pPr>
              <w:rPr>
                <w:rFonts w:ascii="GHEA Grapalat" w:eastAsia="GHEA Grapalat" w:hAnsi="GHEA Grapalat" w:cs="GHEA Grapalat"/>
              </w:rPr>
            </w:pPr>
          </w:p>
        </w:tc>
      </w:tr>
      <w:tr w:rsidR="00AC34B0" w:rsidRPr="00FD1EE4" w14:paraId="2D67A061" w14:textId="77777777" w:rsidTr="00DF1F49">
        <w:tc>
          <w:tcPr>
            <w:tcW w:w="2836" w:type="dxa"/>
            <w:shd w:val="clear" w:color="auto" w:fill="D9E2F3"/>
            <w:vAlign w:val="center"/>
          </w:tcPr>
          <w:p w14:paraId="255FD168"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67F1416B" w14:textId="77777777" w:rsidR="00AC34B0" w:rsidRPr="00FD1EE4" w:rsidRDefault="00AC34B0" w:rsidP="00623ED4">
            <w:pPr>
              <w:rPr>
                <w:rFonts w:ascii="GHEA Grapalat" w:eastAsia="GHEA Grapalat" w:hAnsi="GHEA Grapalat" w:cs="GHEA Grapalat"/>
              </w:rPr>
            </w:pPr>
          </w:p>
        </w:tc>
      </w:tr>
      <w:tr w:rsidR="00AC34B0" w:rsidRPr="00FD1EE4" w14:paraId="7DF382A2" w14:textId="77777777" w:rsidTr="00DF1F49">
        <w:tc>
          <w:tcPr>
            <w:tcW w:w="2836" w:type="dxa"/>
            <w:shd w:val="clear" w:color="auto" w:fill="D9E2F3"/>
            <w:vAlign w:val="center"/>
          </w:tcPr>
          <w:p w14:paraId="7B80826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C17891B" w14:textId="77777777" w:rsidR="00AC34B0" w:rsidRPr="00FD1EE4" w:rsidRDefault="00AC34B0" w:rsidP="00623ED4">
            <w:pPr>
              <w:ind w:hanging="851"/>
              <w:rPr>
                <w:rFonts w:ascii="GHEA Grapalat" w:eastAsia="GHEA Grapalat" w:hAnsi="GHEA Grapalat" w:cs="GHEA Grapalat"/>
              </w:rPr>
            </w:pPr>
          </w:p>
        </w:tc>
      </w:tr>
      <w:tr w:rsidR="00AC34B0" w:rsidRPr="00FD1EE4" w14:paraId="36E3F491" w14:textId="77777777" w:rsidTr="00DF1F49">
        <w:tc>
          <w:tcPr>
            <w:tcW w:w="2836" w:type="dxa"/>
            <w:shd w:val="clear" w:color="auto" w:fill="D9E2F3"/>
            <w:vAlign w:val="center"/>
          </w:tcPr>
          <w:p w14:paraId="01E7790A" w14:textId="77777777" w:rsidR="00AC34B0" w:rsidRPr="00FD1EE4" w:rsidRDefault="00AC34B0" w:rsidP="00623ED4">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1B3599" w14:textId="77777777" w:rsidR="00AC34B0" w:rsidRPr="00FD1EE4" w:rsidRDefault="00AC34B0" w:rsidP="00623ED4">
            <w:pPr>
              <w:ind w:hanging="851"/>
              <w:rPr>
                <w:rFonts w:ascii="GHEA Grapalat" w:eastAsia="GHEA Grapalat" w:hAnsi="GHEA Grapalat" w:cs="GHEA Grapalat"/>
              </w:rPr>
            </w:pPr>
          </w:p>
        </w:tc>
      </w:tr>
    </w:tbl>
    <w:p w14:paraId="622A422E"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B67E056" w14:textId="77777777" w:rsidTr="00DF1F49">
        <w:tc>
          <w:tcPr>
            <w:tcW w:w="2835" w:type="dxa"/>
            <w:shd w:val="clear" w:color="auto" w:fill="D9E2F3"/>
            <w:vAlign w:val="center"/>
          </w:tcPr>
          <w:p w14:paraId="0A39C0F2"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4ABBC68" w14:textId="77777777" w:rsidR="00AC34B0" w:rsidRPr="00FD1EE4" w:rsidRDefault="00AC34B0" w:rsidP="00623ED4">
            <w:pPr>
              <w:rPr>
                <w:rFonts w:ascii="GHEA Grapalat" w:eastAsia="GHEA Grapalat" w:hAnsi="GHEA Grapalat" w:cs="GHEA Grapalat"/>
              </w:rPr>
            </w:pPr>
          </w:p>
        </w:tc>
      </w:tr>
      <w:tr w:rsidR="00AC34B0" w:rsidRPr="00FD1EE4" w14:paraId="21E6A110" w14:textId="77777777" w:rsidTr="00DF1F49">
        <w:trPr>
          <w:trHeight w:val="1487"/>
        </w:trPr>
        <w:tc>
          <w:tcPr>
            <w:tcW w:w="2835" w:type="dxa"/>
            <w:shd w:val="clear" w:color="auto" w:fill="D9E2F3"/>
            <w:vAlign w:val="center"/>
          </w:tcPr>
          <w:p w14:paraId="4B161510"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932EE24" w14:textId="77777777" w:rsidR="00AC34B0" w:rsidRPr="00FD1EE4" w:rsidRDefault="00AC34B0" w:rsidP="00623ED4">
            <w:pPr>
              <w:rPr>
                <w:rFonts w:ascii="GHEA Grapalat" w:eastAsia="GHEA Grapalat" w:hAnsi="GHEA Grapalat" w:cs="GHEA Grapalat"/>
              </w:rPr>
            </w:pPr>
          </w:p>
        </w:tc>
      </w:tr>
    </w:tbl>
    <w:p w14:paraId="27BDAF51"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99EC5" w14:textId="77777777" w:rsidTr="00DF1F49">
        <w:tc>
          <w:tcPr>
            <w:tcW w:w="2835" w:type="dxa"/>
            <w:shd w:val="clear" w:color="auto" w:fill="D9E2F3"/>
            <w:vAlign w:val="center"/>
          </w:tcPr>
          <w:p w14:paraId="32FB7B5C" w14:textId="77777777" w:rsidR="00AC34B0" w:rsidRPr="00FD1EE4" w:rsidRDefault="00AC34B0" w:rsidP="00623ED4">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4B85674" w14:textId="77777777" w:rsidR="00AC34B0" w:rsidRPr="00FD1EE4" w:rsidRDefault="00AC34B0" w:rsidP="00623ED4">
            <w:pPr>
              <w:rPr>
                <w:rFonts w:ascii="GHEA Grapalat" w:eastAsia="GHEA Grapalat" w:hAnsi="GHEA Grapalat" w:cs="GHEA Grapalat"/>
              </w:rPr>
            </w:pPr>
          </w:p>
        </w:tc>
      </w:tr>
      <w:tr w:rsidR="00AC34B0" w:rsidRPr="00FD1EE4" w14:paraId="15845CD8" w14:textId="77777777" w:rsidTr="00DF1F49">
        <w:tc>
          <w:tcPr>
            <w:tcW w:w="2835" w:type="dxa"/>
            <w:shd w:val="clear" w:color="auto" w:fill="D9E2F3"/>
            <w:vAlign w:val="center"/>
          </w:tcPr>
          <w:p w14:paraId="5DACC481" w14:textId="77777777" w:rsidR="00AC34B0" w:rsidRPr="00FD1EE4" w:rsidRDefault="00AC34B0" w:rsidP="00623ED4">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FB7A01" w14:textId="77777777" w:rsidR="00AC34B0" w:rsidRPr="00FD1EE4" w:rsidRDefault="00AC34B0" w:rsidP="00623ED4">
            <w:pPr>
              <w:rPr>
                <w:rFonts w:ascii="GHEA Grapalat" w:eastAsia="GHEA Grapalat" w:hAnsi="GHEA Grapalat" w:cs="GHEA Grapalat"/>
              </w:rPr>
            </w:pPr>
          </w:p>
        </w:tc>
      </w:tr>
      <w:tr w:rsidR="00AC34B0" w:rsidRPr="00FD1EE4" w14:paraId="272BF369" w14:textId="77777777" w:rsidTr="00DF1F49">
        <w:tc>
          <w:tcPr>
            <w:tcW w:w="2835" w:type="dxa"/>
            <w:shd w:val="clear" w:color="auto" w:fill="D9E2F3"/>
            <w:vAlign w:val="center"/>
          </w:tcPr>
          <w:p w14:paraId="11EA9434" w14:textId="77777777" w:rsidR="00AC34B0" w:rsidRPr="00FD1EE4" w:rsidRDefault="00AC34B0" w:rsidP="00623ED4">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F44382C" w14:textId="77777777" w:rsidR="00AC34B0" w:rsidRPr="00FD1EE4" w:rsidRDefault="00AC34B0" w:rsidP="00623ED4">
            <w:pPr>
              <w:rPr>
                <w:rFonts w:ascii="GHEA Grapalat" w:eastAsia="GHEA Grapalat" w:hAnsi="GHEA Grapalat" w:cs="GHEA Grapalat"/>
              </w:rPr>
            </w:pPr>
          </w:p>
        </w:tc>
      </w:tr>
    </w:tbl>
    <w:p w14:paraId="31511B9A" w14:textId="312F9382" w:rsidR="00AC34B0" w:rsidRPr="00FD1EE4" w:rsidRDefault="00AC34B0" w:rsidP="00623ED4">
      <w:pPr>
        <w:rPr>
          <w:rFonts w:ascii="GHEA Grapalat" w:eastAsia="GHEA Grapalat" w:hAnsi="GHEA Grapalat" w:cs="GHEA Grapalat"/>
        </w:rPr>
      </w:pPr>
    </w:p>
    <w:p w14:paraId="0F9CB90B" w14:textId="77777777" w:rsidR="00AC34B0" w:rsidRPr="009A52BE" w:rsidRDefault="00AC34B0" w:rsidP="00623ED4">
      <w:pPr>
        <w:numPr>
          <w:ilvl w:val="0"/>
          <w:numId w:val="25"/>
        </w:numPr>
        <w:pBdr>
          <w:top w:val="nil"/>
          <w:left w:val="nil"/>
          <w:bottom w:val="nil"/>
          <w:right w:val="nil"/>
          <w:between w:val="nil"/>
        </w:pBdr>
        <w:ind w:left="0"/>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0A738329" w14:textId="77777777" w:rsidR="00AC34B0" w:rsidRPr="004E2F96"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53D58" w14:textId="77777777" w:rsidTr="00DF1F49">
        <w:tc>
          <w:tcPr>
            <w:tcW w:w="2835" w:type="dxa"/>
            <w:shd w:val="clear" w:color="auto" w:fill="D9E2F3"/>
            <w:vAlign w:val="center"/>
          </w:tcPr>
          <w:p w14:paraId="0C7B7D29" w14:textId="77777777" w:rsidR="00AC34B0" w:rsidRPr="00FD1EE4" w:rsidRDefault="00AC34B0" w:rsidP="00623ED4">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87D4962" w14:textId="77777777" w:rsidR="00AC34B0" w:rsidRPr="00FD1EE4" w:rsidRDefault="00AC34B0" w:rsidP="00623ED4">
            <w:pPr>
              <w:rPr>
                <w:rFonts w:ascii="GHEA Grapalat" w:eastAsia="GHEA Grapalat" w:hAnsi="GHEA Grapalat" w:cs="GHEA Grapalat"/>
              </w:rPr>
            </w:pPr>
          </w:p>
        </w:tc>
      </w:tr>
      <w:tr w:rsidR="00AC34B0" w:rsidRPr="00FD1EE4" w14:paraId="5AC73480" w14:textId="77777777" w:rsidTr="00DF1F49">
        <w:tc>
          <w:tcPr>
            <w:tcW w:w="2835" w:type="dxa"/>
            <w:shd w:val="clear" w:color="auto" w:fill="D9E2F3"/>
            <w:vAlign w:val="center"/>
          </w:tcPr>
          <w:p w14:paraId="21BF45D7"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w:t>
            </w:r>
            <w:r w:rsidRPr="0047579C">
              <w:rPr>
                <w:rFonts w:ascii="GHEA Grapalat" w:eastAsia="GHEA Grapalat" w:hAnsi="GHEA Grapalat" w:cs="GHEA Grapalat"/>
                <w:color w:val="000000"/>
              </w:rPr>
              <w:lastRenderedPageBreak/>
              <w:t>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E72019" w14:textId="77777777" w:rsidR="00AC34B0" w:rsidRPr="00FD1EE4" w:rsidRDefault="00AC34B0" w:rsidP="00623ED4">
            <w:pPr>
              <w:rPr>
                <w:rFonts w:ascii="GHEA Grapalat" w:eastAsia="GHEA Grapalat" w:hAnsi="GHEA Grapalat" w:cs="GHEA Grapalat"/>
              </w:rPr>
            </w:pPr>
          </w:p>
        </w:tc>
      </w:tr>
    </w:tbl>
    <w:p w14:paraId="2735EF0A"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4F189A" w14:textId="77777777" w:rsidTr="00DF1F49">
        <w:tc>
          <w:tcPr>
            <w:tcW w:w="2835" w:type="dxa"/>
            <w:shd w:val="clear" w:color="auto" w:fill="D9E2F3"/>
            <w:vAlign w:val="center"/>
          </w:tcPr>
          <w:p w14:paraId="5B20129F"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773C3E" w14:textId="77777777" w:rsidR="00AC34B0" w:rsidRPr="00FD1EE4" w:rsidRDefault="00AC34B0" w:rsidP="00623ED4">
            <w:pPr>
              <w:rPr>
                <w:rFonts w:ascii="GHEA Grapalat" w:eastAsia="GHEA Grapalat" w:hAnsi="GHEA Grapalat" w:cs="GHEA Grapalat"/>
              </w:rPr>
            </w:pPr>
          </w:p>
        </w:tc>
      </w:tr>
      <w:tr w:rsidR="00AC34B0" w:rsidRPr="00FD1EE4" w14:paraId="3C3BD24D" w14:textId="77777777" w:rsidTr="00DF1F49">
        <w:tc>
          <w:tcPr>
            <w:tcW w:w="2835" w:type="dxa"/>
            <w:shd w:val="clear" w:color="auto" w:fill="D9E2F3"/>
            <w:vAlign w:val="center"/>
          </w:tcPr>
          <w:p w14:paraId="226F8C03"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C5B0E2E" w14:textId="77777777" w:rsidR="00AC34B0" w:rsidRPr="00FD1EE4" w:rsidRDefault="00AC34B0" w:rsidP="00623ED4">
            <w:pPr>
              <w:rPr>
                <w:rFonts w:ascii="GHEA Grapalat" w:eastAsia="GHEA Grapalat" w:hAnsi="GHEA Grapalat" w:cs="GHEA Grapalat"/>
              </w:rPr>
            </w:pPr>
          </w:p>
        </w:tc>
      </w:tr>
      <w:tr w:rsidR="00AC34B0" w:rsidRPr="00FD1EE4" w14:paraId="2AAC2446" w14:textId="77777777" w:rsidTr="00DF1F49">
        <w:tc>
          <w:tcPr>
            <w:tcW w:w="2835" w:type="dxa"/>
            <w:shd w:val="clear" w:color="auto" w:fill="D9E2F3"/>
            <w:vAlign w:val="center"/>
          </w:tcPr>
          <w:p w14:paraId="5DFFBAC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6AD1FDD" w14:textId="77777777" w:rsidR="00AC34B0" w:rsidRPr="00FD1EE4" w:rsidRDefault="00AC34B0" w:rsidP="00623ED4">
            <w:pPr>
              <w:rPr>
                <w:rFonts w:ascii="GHEA Grapalat" w:eastAsia="GHEA Grapalat" w:hAnsi="GHEA Grapalat" w:cs="GHEA Grapalat"/>
              </w:rPr>
            </w:pPr>
          </w:p>
        </w:tc>
      </w:tr>
      <w:tr w:rsidR="00AC34B0" w:rsidRPr="00FD1EE4" w14:paraId="072FD563" w14:textId="77777777" w:rsidTr="00DF1F49">
        <w:tc>
          <w:tcPr>
            <w:tcW w:w="2835" w:type="dxa"/>
            <w:shd w:val="clear" w:color="auto" w:fill="D9E2F3"/>
            <w:vAlign w:val="center"/>
          </w:tcPr>
          <w:p w14:paraId="28F853BE"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9B17058" w14:textId="77777777" w:rsidR="00AC34B0" w:rsidRPr="00FD1EE4" w:rsidRDefault="00AC34B0" w:rsidP="00623ED4">
            <w:pPr>
              <w:rPr>
                <w:rFonts w:ascii="GHEA Grapalat" w:eastAsia="GHEA Grapalat" w:hAnsi="GHEA Grapalat" w:cs="GHEA Grapalat"/>
              </w:rPr>
            </w:pPr>
          </w:p>
        </w:tc>
      </w:tr>
      <w:tr w:rsidR="00AC34B0" w:rsidRPr="00FD1EE4" w14:paraId="5A95DF43" w14:textId="77777777" w:rsidTr="00DF1F49">
        <w:tc>
          <w:tcPr>
            <w:tcW w:w="2835" w:type="dxa"/>
            <w:shd w:val="clear" w:color="auto" w:fill="D9E2F3"/>
            <w:vAlign w:val="center"/>
          </w:tcPr>
          <w:p w14:paraId="5119DC47"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247B2A" w14:textId="77777777" w:rsidR="00AC34B0" w:rsidRPr="00FD1EE4" w:rsidRDefault="00AC34B0" w:rsidP="00623ED4">
            <w:pPr>
              <w:rPr>
                <w:rFonts w:ascii="GHEA Grapalat" w:eastAsia="GHEA Grapalat" w:hAnsi="GHEA Grapalat" w:cs="GHEA Grapalat"/>
              </w:rPr>
            </w:pPr>
          </w:p>
        </w:tc>
      </w:tr>
      <w:tr w:rsidR="00AC34B0" w:rsidRPr="00FD1EE4" w14:paraId="10D3964E" w14:textId="77777777" w:rsidTr="00DF1F49">
        <w:trPr>
          <w:trHeight w:val="1361"/>
        </w:trPr>
        <w:tc>
          <w:tcPr>
            <w:tcW w:w="2835" w:type="dxa"/>
            <w:shd w:val="clear" w:color="auto" w:fill="D9E2F3"/>
            <w:vAlign w:val="center"/>
          </w:tcPr>
          <w:p w14:paraId="42A2E17C"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DB12B35" w14:textId="77777777" w:rsidR="00AC34B0" w:rsidRPr="00FD1EE4" w:rsidRDefault="00AC34B0" w:rsidP="00623ED4">
            <w:pPr>
              <w:rPr>
                <w:rFonts w:ascii="GHEA Grapalat" w:eastAsia="GHEA Grapalat" w:hAnsi="GHEA Grapalat" w:cs="GHEA Grapalat"/>
              </w:rPr>
            </w:pPr>
          </w:p>
        </w:tc>
      </w:tr>
      <w:tr w:rsidR="00AC34B0" w:rsidRPr="00FD1EE4" w14:paraId="6F204F97" w14:textId="77777777" w:rsidTr="00DF1F49">
        <w:tc>
          <w:tcPr>
            <w:tcW w:w="2835" w:type="dxa"/>
            <w:shd w:val="clear" w:color="auto" w:fill="D9E2F3"/>
            <w:vAlign w:val="center"/>
          </w:tcPr>
          <w:p w14:paraId="2039E02A"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597D14" w14:textId="77777777" w:rsidR="00AC34B0" w:rsidRPr="00FD1EE4" w:rsidRDefault="00AC34B0" w:rsidP="00623ED4">
            <w:pPr>
              <w:rPr>
                <w:rFonts w:ascii="GHEA Grapalat" w:eastAsia="GHEA Grapalat" w:hAnsi="GHEA Grapalat" w:cs="GHEA Grapalat"/>
              </w:rPr>
            </w:pPr>
          </w:p>
        </w:tc>
      </w:tr>
    </w:tbl>
    <w:p w14:paraId="459A4034" w14:textId="77777777" w:rsidR="00AC34B0" w:rsidRPr="00574FF7"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2C765F1" w14:textId="77777777" w:rsidTr="00DF1F49">
        <w:tc>
          <w:tcPr>
            <w:tcW w:w="2836" w:type="dxa"/>
            <w:shd w:val="clear" w:color="auto" w:fill="D9E2F3"/>
            <w:vAlign w:val="center"/>
          </w:tcPr>
          <w:p w14:paraId="499DD78B" w14:textId="77777777" w:rsidR="00AC34B0" w:rsidRPr="00FD1EE4" w:rsidRDefault="00AC34B0" w:rsidP="00623ED4">
            <w:pPr>
              <w:numPr>
                <w:ilvl w:val="2"/>
                <w:numId w:val="25"/>
              </w:numPr>
              <w:pBdr>
                <w:top w:val="nil"/>
                <w:left w:val="nil"/>
                <w:bottom w:val="nil"/>
                <w:right w:val="nil"/>
                <w:between w:val="nil"/>
              </w:pBdr>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762C25E" w14:textId="77777777" w:rsidR="00AC34B0" w:rsidRPr="00FD1EE4" w:rsidRDefault="00AC34B0" w:rsidP="00623ED4">
            <w:pPr>
              <w:rPr>
                <w:rFonts w:ascii="GHEA Grapalat" w:eastAsia="GHEA Grapalat" w:hAnsi="GHEA Grapalat" w:cs="GHEA Grapalat"/>
              </w:rPr>
            </w:pPr>
          </w:p>
        </w:tc>
      </w:tr>
      <w:tr w:rsidR="00AC34B0" w:rsidRPr="00FD1EE4" w14:paraId="60F93352" w14:textId="77777777" w:rsidTr="00DF1F49">
        <w:tc>
          <w:tcPr>
            <w:tcW w:w="2836" w:type="dxa"/>
            <w:shd w:val="clear" w:color="auto" w:fill="D9E2F3"/>
            <w:vAlign w:val="center"/>
          </w:tcPr>
          <w:p w14:paraId="269EA791" w14:textId="77777777" w:rsidR="00AC34B0" w:rsidRPr="00FD1EE4" w:rsidRDefault="00AC34B0" w:rsidP="00623ED4">
            <w:pPr>
              <w:numPr>
                <w:ilvl w:val="2"/>
                <w:numId w:val="25"/>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F8F376D" w14:textId="77777777" w:rsidR="00AC34B0" w:rsidRPr="00FD1EE4" w:rsidRDefault="00995FA6" w:rsidP="00623ED4">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44E0A98" w14:textId="77777777" w:rsidR="00AC34B0" w:rsidRPr="00FD1EE4" w:rsidRDefault="00995FA6" w:rsidP="00623ED4">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32C347" w14:textId="093AABA9" w:rsidR="00AC34B0" w:rsidRPr="00FD1EE4" w:rsidRDefault="00AC34B0" w:rsidP="00623ED4">
      <w:pPr>
        <w:pBdr>
          <w:top w:val="nil"/>
          <w:left w:val="nil"/>
          <w:bottom w:val="nil"/>
          <w:right w:val="nil"/>
          <w:between w:val="nil"/>
        </w:pBdr>
        <w:rPr>
          <w:rFonts w:ascii="GHEA Grapalat" w:eastAsia="GHEA Grapalat" w:hAnsi="GHEA Grapalat" w:cs="GHEA Grapalat"/>
        </w:rPr>
      </w:pPr>
    </w:p>
    <w:p w14:paraId="5D7A699C" w14:textId="77777777" w:rsidR="00AC34B0" w:rsidRPr="00CB7DFD" w:rsidRDefault="00AC34B0" w:rsidP="00623ED4">
      <w:pPr>
        <w:numPr>
          <w:ilvl w:val="0"/>
          <w:numId w:val="25"/>
        </w:numPr>
        <w:pBdr>
          <w:top w:val="nil"/>
          <w:left w:val="nil"/>
          <w:bottom w:val="nil"/>
          <w:right w:val="nil"/>
          <w:between w:val="nil"/>
        </w:pBdr>
        <w:ind w:left="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C327850"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E6C2445" w14:textId="77777777" w:rsidTr="00DF1F49">
        <w:tc>
          <w:tcPr>
            <w:tcW w:w="2837" w:type="dxa"/>
            <w:shd w:val="clear" w:color="auto" w:fill="D9E2F3"/>
            <w:vAlign w:val="center"/>
          </w:tcPr>
          <w:p w14:paraId="773E6B74"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0AD2B8A" w14:textId="77777777" w:rsidR="00AC34B0" w:rsidRPr="00FD1EE4" w:rsidRDefault="00AC34B0" w:rsidP="00623ED4">
            <w:pPr>
              <w:rPr>
                <w:rFonts w:ascii="GHEA Grapalat" w:eastAsia="GHEA Grapalat" w:hAnsi="GHEA Grapalat" w:cs="GHEA Grapalat"/>
              </w:rPr>
            </w:pPr>
          </w:p>
        </w:tc>
      </w:tr>
      <w:tr w:rsidR="00AC34B0" w:rsidRPr="00FD1EE4" w14:paraId="2141FEE8" w14:textId="77777777" w:rsidTr="00DF1F49">
        <w:tc>
          <w:tcPr>
            <w:tcW w:w="2837" w:type="dxa"/>
            <w:shd w:val="clear" w:color="auto" w:fill="D9E2F3"/>
            <w:vAlign w:val="center"/>
          </w:tcPr>
          <w:p w14:paraId="15B874CA"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0651776" w14:textId="77777777" w:rsidR="00AC34B0" w:rsidRPr="00FD1EE4" w:rsidRDefault="00AC34B0" w:rsidP="00623ED4">
            <w:pPr>
              <w:rPr>
                <w:rFonts w:ascii="GHEA Grapalat" w:eastAsia="GHEA Grapalat" w:hAnsi="GHEA Grapalat" w:cs="GHEA Grapalat"/>
              </w:rPr>
            </w:pPr>
          </w:p>
        </w:tc>
      </w:tr>
      <w:tr w:rsidR="00AC34B0" w:rsidRPr="00FD1EE4" w14:paraId="4DC0CFBD" w14:textId="77777777" w:rsidTr="00DF1F49">
        <w:tc>
          <w:tcPr>
            <w:tcW w:w="2837" w:type="dxa"/>
            <w:shd w:val="clear" w:color="auto" w:fill="D9E2F3"/>
            <w:vAlign w:val="center"/>
          </w:tcPr>
          <w:p w14:paraId="7BDCD97A"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2901D4C" w14:textId="77777777" w:rsidR="00AC34B0" w:rsidRPr="00FD1EE4" w:rsidRDefault="00AC34B0" w:rsidP="00623ED4">
            <w:pPr>
              <w:rPr>
                <w:rFonts w:ascii="GHEA Grapalat" w:eastAsia="GHEA Grapalat" w:hAnsi="GHEA Grapalat" w:cs="GHEA Grapalat"/>
              </w:rPr>
            </w:pPr>
          </w:p>
        </w:tc>
      </w:tr>
      <w:tr w:rsidR="00AC34B0" w:rsidRPr="00FD1EE4" w14:paraId="3059C949" w14:textId="77777777" w:rsidTr="00DF1F49">
        <w:tc>
          <w:tcPr>
            <w:tcW w:w="2837" w:type="dxa"/>
            <w:shd w:val="clear" w:color="auto" w:fill="D9E2F3"/>
            <w:vAlign w:val="center"/>
          </w:tcPr>
          <w:p w14:paraId="78EE6B6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9B8E9B" w14:textId="77777777" w:rsidR="00AC34B0" w:rsidRPr="00FD1EE4" w:rsidRDefault="00995FA6" w:rsidP="00623ED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3BACD11" w14:textId="77777777" w:rsidR="00AC34B0" w:rsidRPr="00FD1EE4" w:rsidRDefault="00995FA6" w:rsidP="00623ED4">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F8BD3A0"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2BCE3D4" w14:textId="77777777" w:rsidTr="00DF1F49">
        <w:tc>
          <w:tcPr>
            <w:tcW w:w="2837" w:type="dxa"/>
            <w:shd w:val="clear" w:color="auto" w:fill="D9E2F3"/>
            <w:vAlign w:val="center"/>
          </w:tcPr>
          <w:p w14:paraId="3242A6B9" w14:textId="77777777" w:rsidR="00AC34B0" w:rsidRPr="00B047A2"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202DBF3" w14:textId="77777777" w:rsidR="00AC34B0" w:rsidRPr="00FD1EE4" w:rsidRDefault="00AC34B0" w:rsidP="00623ED4">
            <w:pPr>
              <w:rPr>
                <w:rFonts w:ascii="GHEA Grapalat" w:eastAsia="GHEA Grapalat" w:hAnsi="GHEA Grapalat" w:cs="GHEA Grapalat"/>
              </w:rPr>
            </w:pPr>
          </w:p>
        </w:tc>
      </w:tr>
      <w:tr w:rsidR="00AC34B0" w:rsidRPr="00FD1EE4" w14:paraId="3200BF68" w14:textId="77777777" w:rsidTr="00DF1F49">
        <w:tc>
          <w:tcPr>
            <w:tcW w:w="2837" w:type="dxa"/>
            <w:shd w:val="clear" w:color="auto" w:fill="D9E2F3"/>
            <w:vAlign w:val="center"/>
          </w:tcPr>
          <w:p w14:paraId="237CFABC"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CABB30D" w14:textId="77777777" w:rsidR="00AC34B0" w:rsidRPr="00FD1EE4" w:rsidRDefault="00AC34B0" w:rsidP="00623ED4">
            <w:pPr>
              <w:rPr>
                <w:rFonts w:ascii="GHEA Grapalat" w:eastAsia="GHEA Grapalat" w:hAnsi="GHEA Grapalat" w:cs="GHEA Grapalat"/>
              </w:rPr>
            </w:pPr>
          </w:p>
        </w:tc>
      </w:tr>
      <w:tr w:rsidR="00AC34B0" w:rsidRPr="00FD1EE4" w14:paraId="1DF996DF" w14:textId="77777777" w:rsidTr="00DF1F49">
        <w:tc>
          <w:tcPr>
            <w:tcW w:w="2837" w:type="dxa"/>
            <w:shd w:val="clear" w:color="auto" w:fill="D9E2F3"/>
            <w:vAlign w:val="center"/>
          </w:tcPr>
          <w:p w14:paraId="61BBCFC5"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D1EB458" w14:textId="77777777" w:rsidR="00AC34B0" w:rsidRPr="00FD1EE4" w:rsidRDefault="00AC34B0" w:rsidP="00623ED4">
            <w:pPr>
              <w:rPr>
                <w:rFonts w:ascii="GHEA Grapalat" w:eastAsia="GHEA Grapalat" w:hAnsi="GHEA Grapalat" w:cs="GHEA Grapalat"/>
              </w:rPr>
            </w:pPr>
          </w:p>
        </w:tc>
      </w:tr>
      <w:tr w:rsidR="00AC34B0" w:rsidRPr="00FD1EE4" w14:paraId="311E941C" w14:textId="77777777" w:rsidTr="00DF1F49">
        <w:tc>
          <w:tcPr>
            <w:tcW w:w="2837" w:type="dxa"/>
            <w:shd w:val="clear" w:color="auto" w:fill="D9E2F3"/>
            <w:vAlign w:val="center"/>
          </w:tcPr>
          <w:p w14:paraId="0B1DA914"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0BEC235C" w14:textId="77777777" w:rsidR="00AC34B0" w:rsidRPr="00FD1EE4" w:rsidRDefault="00995FA6" w:rsidP="00623ED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D1531A5" w14:textId="77777777" w:rsidR="00AC34B0" w:rsidRPr="00FD1EE4" w:rsidRDefault="00995FA6" w:rsidP="00623ED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D24B1BD" w14:textId="2AD8262C" w:rsidR="00AC34B0" w:rsidRPr="00FD1EE4" w:rsidRDefault="00AC34B0" w:rsidP="00623ED4">
      <w:pPr>
        <w:rPr>
          <w:rFonts w:ascii="GHEA Grapalat" w:eastAsia="GHEA Grapalat" w:hAnsi="GHEA Grapalat" w:cs="GHEA Grapalat"/>
          <w:b/>
        </w:rPr>
      </w:pPr>
    </w:p>
    <w:p w14:paraId="03C38903" w14:textId="77777777" w:rsidR="00AC34B0" w:rsidRPr="00FD1EE4" w:rsidRDefault="00AC34B0" w:rsidP="00623ED4">
      <w:pPr>
        <w:numPr>
          <w:ilvl w:val="0"/>
          <w:numId w:val="25"/>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F6BFA8C"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B7985CE" w14:textId="77777777" w:rsidTr="00DF1F49">
        <w:tc>
          <w:tcPr>
            <w:tcW w:w="2836" w:type="dxa"/>
            <w:shd w:val="clear" w:color="auto" w:fill="D9E2F3"/>
            <w:vAlign w:val="center"/>
          </w:tcPr>
          <w:p w14:paraId="6C77D17B"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BAC4901" w14:textId="77777777" w:rsidR="00AC34B0" w:rsidRPr="00FD1EE4" w:rsidRDefault="00AC34B0" w:rsidP="00623ED4">
            <w:pPr>
              <w:rPr>
                <w:rFonts w:ascii="GHEA Grapalat" w:eastAsia="GHEA Grapalat" w:hAnsi="GHEA Grapalat" w:cs="GHEA Grapalat"/>
              </w:rPr>
            </w:pPr>
          </w:p>
        </w:tc>
      </w:tr>
      <w:tr w:rsidR="00AC34B0" w:rsidRPr="00FD1EE4" w14:paraId="73DBF74F" w14:textId="77777777" w:rsidTr="00DF1F49">
        <w:tc>
          <w:tcPr>
            <w:tcW w:w="2836" w:type="dxa"/>
            <w:shd w:val="clear" w:color="auto" w:fill="D9E2F3"/>
            <w:vAlign w:val="center"/>
          </w:tcPr>
          <w:p w14:paraId="700EEC8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794D5D5" w14:textId="77777777" w:rsidR="00AC34B0" w:rsidRPr="00FD1EE4" w:rsidRDefault="00AC34B0" w:rsidP="00623ED4">
            <w:pPr>
              <w:rPr>
                <w:rFonts w:ascii="GHEA Grapalat" w:eastAsia="GHEA Grapalat" w:hAnsi="GHEA Grapalat" w:cs="GHEA Grapalat"/>
              </w:rPr>
            </w:pPr>
          </w:p>
        </w:tc>
      </w:tr>
      <w:tr w:rsidR="00AC34B0" w:rsidRPr="00FD1EE4" w14:paraId="26E19BC4" w14:textId="77777777" w:rsidTr="00DF1F49">
        <w:tc>
          <w:tcPr>
            <w:tcW w:w="2836" w:type="dxa"/>
            <w:shd w:val="clear" w:color="auto" w:fill="D9E2F3"/>
            <w:vAlign w:val="center"/>
          </w:tcPr>
          <w:p w14:paraId="58AB94F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7EF74A" w14:textId="77777777" w:rsidR="00AC34B0" w:rsidRPr="00FD1EE4" w:rsidRDefault="00AC34B0" w:rsidP="00623ED4">
            <w:pPr>
              <w:rPr>
                <w:rFonts w:ascii="GHEA Grapalat" w:eastAsia="GHEA Grapalat" w:hAnsi="GHEA Grapalat" w:cs="GHEA Grapalat"/>
              </w:rPr>
            </w:pPr>
          </w:p>
        </w:tc>
      </w:tr>
      <w:tr w:rsidR="00AC34B0" w:rsidRPr="00FD1EE4" w14:paraId="5DBA6306" w14:textId="77777777" w:rsidTr="00DF1F49">
        <w:tc>
          <w:tcPr>
            <w:tcW w:w="2836" w:type="dxa"/>
            <w:shd w:val="clear" w:color="auto" w:fill="D9E2F3"/>
            <w:vAlign w:val="center"/>
          </w:tcPr>
          <w:p w14:paraId="3821656D"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43CDB6A" w14:textId="77777777" w:rsidR="00AC34B0" w:rsidRPr="00FD1EE4" w:rsidRDefault="00AC34B0" w:rsidP="00623ED4">
            <w:pPr>
              <w:rPr>
                <w:rFonts w:ascii="GHEA Grapalat" w:eastAsia="GHEA Grapalat" w:hAnsi="GHEA Grapalat" w:cs="GHEA Grapalat"/>
              </w:rPr>
            </w:pPr>
          </w:p>
        </w:tc>
      </w:tr>
      <w:tr w:rsidR="00AC34B0" w:rsidRPr="00FD1EE4" w14:paraId="7C82A64D" w14:textId="77777777" w:rsidTr="00DF1F49">
        <w:tc>
          <w:tcPr>
            <w:tcW w:w="2836" w:type="dxa"/>
            <w:shd w:val="clear" w:color="auto" w:fill="D9E2F3"/>
            <w:vAlign w:val="center"/>
          </w:tcPr>
          <w:p w14:paraId="5275BE3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A0F0014" w14:textId="77777777" w:rsidR="00AC34B0" w:rsidRPr="00FD1EE4" w:rsidRDefault="00AC34B0" w:rsidP="00623ED4">
            <w:pPr>
              <w:rPr>
                <w:rFonts w:ascii="GHEA Grapalat" w:eastAsia="GHEA Grapalat" w:hAnsi="GHEA Grapalat" w:cs="GHEA Grapalat"/>
              </w:rPr>
            </w:pPr>
          </w:p>
        </w:tc>
      </w:tr>
      <w:tr w:rsidR="00AC34B0" w:rsidRPr="00FD1EE4" w14:paraId="777D27A6" w14:textId="77777777" w:rsidTr="00DF1F49">
        <w:tc>
          <w:tcPr>
            <w:tcW w:w="2836" w:type="dxa"/>
            <w:shd w:val="clear" w:color="auto" w:fill="D9E2F3"/>
            <w:vAlign w:val="center"/>
          </w:tcPr>
          <w:p w14:paraId="3B32CA2A"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6828035" w14:textId="77777777" w:rsidR="00AC34B0" w:rsidRPr="00FD1EE4" w:rsidRDefault="00AC34B0" w:rsidP="00623ED4">
            <w:pPr>
              <w:rPr>
                <w:rFonts w:ascii="GHEA Grapalat" w:eastAsia="GHEA Grapalat" w:hAnsi="GHEA Grapalat" w:cs="GHEA Grapalat"/>
              </w:rPr>
            </w:pPr>
          </w:p>
        </w:tc>
      </w:tr>
    </w:tbl>
    <w:p w14:paraId="17670691"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4EDC1A5" w14:textId="77777777" w:rsidTr="00DF1F49">
        <w:tc>
          <w:tcPr>
            <w:tcW w:w="2977" w:type="dxa"/>
            <w:shd w:val="clear" w:color="auto" w:fill="D9E2F3"/>
            <w:vAlign w:val="center"/>
          </w:tcPr>
          <w:p w14:paraId="66739482"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B152307" w14:textId="77777777" w:rsidR="00AC34B0" w:rsidRPr="00FD1EE4" w:rsidRDefault="00AC34B0" w:rsidP="00623ED4">
            <w:pPr>
              <w:rPr>
                <w:rFonts w:ascii="GHEA Grapalat" w:eastAsia="GHEA Grapalat" w:hAnsi="GHEA Grapalat" w:cs="GHEA Grapalat"/>
              </w:rPr>
            </w:pPr>
          </w:p>
        </w:tc>
      </w:tr>
      <w:tr w:rsidR="00AC34B0" w:rsidRPr="00FD1EE4" w14:paraId="3C1CCA6A" w14:textId="77777777" w:rsidTr="00DF1F49">
        <w:tc>
          <w:tcPr>
            <w:tcW w:w="2977" w:type="dxa"/>
            <w:shd w:val="clear" w:color="auto" w:fill="D9E2F3"/>
            <w:vAlign w:val="center"/>
          </w:tcPr>
          <w:p w14:paraId="602ACBC1"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4D78BD8" w14:textId="77777777" w:rsidR="00AC34B0" w:rsidRPr="00FD1EE4" w:rsidRDefault="00AC34B0" w:rsidP="00623ED4">
            <w:pPr>
              <w:rPr>
                <w:rFonts w:ascii="GHEA Grapalat" w:eastAsia="GHEA Grapalat" w:hAnsi="GHEA Grapalat" w:cs="GHEA Grapalat"/>
              </w:rPr>
            </w:pPr>
          </w:p>
        </w:tc>
      </w:tr>
      <w:tr w:rsidR="00AC34B0" w:rsidRPr="00FD1EE4" w14:paraId="05136BDA" w14:textId="77777777" w:rsidTr="00DF1F49">
        <w:tc>
          <w:tcPr>
            <w:tcW w:w="2977" w:type="dxa"/>
            <w:shd w:val="clear" w:color="auto" w:fill="D9E2F3"/>
            <w:vAlign w:val="center"/>
          </w:tcPr>
          <w:p w14:paraId="378E2265" w14:textId="77777777" w:rsidR="00AC34B0" w:rsidRPr="00FD1EE4" w:rsidRDefault="00AC34B0" w:rsidP="00623ED4">
            <w:pPr>
              <w:numPr>
                <w:ilvl w:val="2"/>
                <w:numId w:val="25"/>
              </w:numPr>
              <w:pBdr>
                <w:top w:val="nil"/>
                <w:left w:val="nil"/>
                <w:bottom w:val="nil"/>
                <w:right w:val="nil"/>
                <w:between w:val="nil"/>
              </w:pBdr>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2CA4705" w14:textId="77777777" w:rsidR="00AC34B0" w:rsidRPr="00FD1EE4" w:rsidRDefault="00AC34B0" w:rsidP="00623ED4">
            <w:pPr>
              <w:rPr>
                <w:rFonts w:ascii="GHEA Grapalat" w:eastAsia="GHEA Grapalat" w:hAnsi="GHEA Grapalat" w:cs="GHEA Grapalat"/>
              </w:rPr>
            </w:pPr>
          </w:p>
        </w:tc>
      </w:tr>
      <w:tr w:rsidR="00AC34B0" w:rsidRPr="00FD1EE4" w14:paraId="29478659" w14:textId="77777777" w:rsidTr="00DF1F49">
        <w:tc>
          <w:tcPr>
            <w:tcW w:w="2977" w:type="dxa"/>
            <w:shd w:val="clear" w:color="auto" w:fill="D9E2F3"/>
            <w:vAlign w:val="center"/>
          </w:tcPr>
          <w:p w14:paraId="551D464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F1E5248" w14:textId="77777777" w:rsidR="00AC34B0" w:rsidRPr="00FD1EE4" w:rsidRDefault="00AC34B0" w:rsidP="00623ED4">
            <w:pPr>
              <w:rPr>
                <w:rFonts w:ascii="GHEA Grapalat" w:eastAsia="GHEA Grapalat" w:hAnsi="GHEA Grapalat" w:cs="GHEA Grapalat"/>
              </w:rPr>
            </w:pPr>
          </w:p>
        </w:tc>
      </w:tr>
      <w:tr w:rsidR="00AC34B0" w:rsidRPr="00FD1EE4" w14:paraId="3F906B7B" w14:textId="77777777" w:rsidTr="00DF1F49">
        <w:tc>
          <w:tcPr>
            <w:tcW w:w="2977" w:type="dxa"/>
            <w:shd w:val="clear" w:color="auto" w:fill="D9E2F3"/>
            <w:vAlign w:val="center"/>
          </w:tcPr>
          <w:p w14:paraId="37F9D747"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6C49B8F" w14:textId="77777777" w:rsidR="00AC34B0" w:rsidRPr="00FD1EE4" w:rsidRDefault="00AC34B0" w:rsidP="00623ED4">
            <w:pPr>
              <w:rPr>
                <w:rFonts w:ascii="GHEA Grapalat" w:eastAsia="GHEA Grapalat" w:hAnsi="GHEA Grapalat" w:cs="GHEA Grapalat"/>
              </w:rPr>
            </w:pPr>
          </w:p>
        </w:tc>
      </w:tr>
    </w:tbl>
    <w:p w14:paraId="22781FCF"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246C7B" w14:textId="77777777" w:rsidTr="00DF1F49">
        <w:tc>
          <w:tcPr>
            <w:tcW w:w="2943" w:type="dxa"/>
            <w:shd w:val="clear" w:color="auto" w:fill="D9E2F3"/>
            <w:vAlign w:val="center"/>
          </w:tcPr>
          <w:p w14:paraId="7568FEAB"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7FEE858" w14:textId="77777777" w:rsidR="00AC34B0" w:rsidRPr="00FD1EE4" w:rsidRDefault="00AC34B0" w:rsidP="00623ED4">
            <w:pPr>
              <w:rPr>
                <w:rFonts w:ascii="GHEA Grapalat" w:eastAsia="GHEA Grapalat" w:hAnsi="GHEA Grapalat" w:cs="GHEA Grapalat"/>
              </w:rPr>
            </w:pPr>
          </w:p>
        </w:tc>
      </w:tr>
      <w:tr w:rsidR="00AC34B0" w:rsidRPr="00FD1EE4" w14:paraId="7B8914D3" w14:textId="77777777" w:rsidTr="00DF1F49">
        <w:tc>
          <w:tcPr>
            <w:tcW w:w="2943" w:type="dxa"/>
            <w:shd w:val="clear" w:color="auto" w:fill="D9E2F3"/>
            <w:vAlign w:val="center"/>
          </w:tcPr>
          <w:p w14:paraId="356295D5"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21ADC7B" w14:textId="77777777" w:rsidR="00AC34B0" w:rsidRPr="00FD1EE4" w:rsidRDefault="00AC34B0" w:rsidP="00623ED4">
            <w:pPr>
              <w:rPr>
                <w:rFonts w:ascii="GHEA Grapalat" w:eastAsia="GHEA Grapalat" w:hAnsi="GHEA Grapalat" w:cs="GHEA Grapalat"/>
              </w:rPr>
            </w:pPr>
          </w:p>
        </w:tc>
      </w:tr>
      <w:tr w:rsidR="00AC34B0" w:rsidRPr="00FD1EE4" w14:paraId="10404C52" w14:textId="77777777" w:rsidTr="00DF1F49">
        <w:tc>
          <w:tcPr>
            <w:tcW w:w="2943" w:type="dxa"/>
            <w:shd w:val="clear" w:color="auto" w:fill="D9E2F3"/>
            <w:vAlign w:val="center"/>
          </w:tcPr>
          <w:p w14:paraId="54F0E10E" w14:textId="77777777" w:rsidR="00AC34B0" w:rsidRPr="00FD1EE4" w:rsidRDefault="00AC34B0" w:rsidP="00623ED4">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F6C069" w14:textId="77777777" w:rsidR="00AC34B0" w:rsidRPr="00FD1EE4" w:rsidRDefault="00AC34B0" w:rsidP="00623ED4">
            <w:pPr>
              <w:rPr>
                <w:rFonts w:ascii="GHEA Grapalat" w:eastAsia="GHEA Grapalat" w:hAnsi="GHEA Grapalat" w:cs="GHEA Grapalat"/>
              </w:rPr>
            </w:pPr>
          </w:p>
        </w:tc>
      </w:tr>
      <w:tr w:rsidR="00AC34B0" w:rsidRPr="00FD1EE4" w14:paraId="6FDB5F5D" w14:textId="77777777" w:rsidTr="00DF1F49">
        <w:tc>
          <w:tcPr>
            <w:tcW w:w="2943" w:type="dxa"/>
            <w:shd w:val="clear" w:color="auto" w:fill="D9E2F3"/>
            <w:vAlign w:val="center"/>
          </w:tcPr>
          <w:p w14:paraId="0DBCA6E8" w14:textId="77777777" w:rsidR="00AC34B0" w:rsidRPr="00FD1EE4" w:rsidRDefault="00AC34B0" w:rsidP="00623ED4">
            <w:pPr>
              <w:numPr>
                <w:ilvl w:val="2"/>
                <w:numId w:val="25"/>
              </w:numPr>
              <w:pBdr>
                <w:top w:val="nil"/>
                <w:left w:val="nil"/>
                <w:bottom w:val="nil"/>
                <w:right w:val="nil"/>
                <w:between w:val="nil"/>
              </w:pBdr>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95BBFD7" w14:textId="77777777" w:rsidR="00AC34B0" w:rsidRPr="00FD1EE4" w:rsidRDefault="00AC34B0" w:rsidP="00623ED4">
            <w:pPr>
              <w:rPr>
                <w:rFonts w:ascii="GHEA Grapalat" w:eastAsia="GHEA Grapalat" w:hAnsi="GHEA Grapalat" w:cs="GHEA Grapalat"/>
              </w:rPr>
            </w:pPr>
          </w:p>
        </w:tc>
      </w:tr>
    </w:tbl>
    <w:p w14:paraId="4DE65ED5"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D66AFC7" w14:textId="77777777" w:rsidTr="00DF1F49">
        <w:tc>
          <w:tcPr>
            <w:tcW w:w="2837" w:type="dxa"/>
            <w:shd w:val="clear" w:color="auto" w:fill="D9E2F3"/>
            <w:vAlign w:val="center"/>
          </w:tcPr>
          <w:p w14:paraId="19D0E88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7519AB" w14:textId="77777777" w:rsidR="00AC34B0" w:rsidRPr="00FD1EE4" w:rsidRDefault="00AC34B0" w:rsidP="00623ED4">
            <w:pPr>
              <w:rPr>
                <w:rFonts w:ascii="GHEA Grapalat" w:eastAsia="GHEA Grapalat" w:hAnsi="GHEA Grapalat" w:cs="GHEA Grapalat"/>
              </w:rPr>
            </w:pPr>
          </w:p>
        </w:tc>
      </w:tr>
      <w:tr w:rsidR="00AC34B0" w:rsidRPr="00FD1EE4" w14:paraId="087AB8FB" w14:textId="77777777" w:rsidTr="00DF1F49">
        <w:tc>
          <w:tcPr>
            <w:tcW w:w="2837" w:type="dxa"/>
            <w:shd w:val="clear" w:color="auto" w:fill="D9E2F3"/>
            <w:vAlign w:val="center"/>
          </w:tcPr>
          <w:p w14:paraId="17724C7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6EC7615" w14:textId="77777777" w:rsidR="00AC34B0" w:rsidRPr="00FD1EE4" w:rsidRDefault="00AC34B0" w:rsidP="00623ED4">
            <w:pPr>
              <w:rPr>
                <w:rFonts w:ascii="GHEA Grapalat" w:eastAsia="GHEA Grapalat" w:hAnsi="GHEA Grapalat" w:cs="GHEA Grapalat"/>
              </w:rPr>
            </w:pPr>
          </w:p>
        </w:tc>
      </w:tr>
      <w:tr w:rsidR="00AC34B0" w:rsidRPr="00FD1EE4" w14:paraId="6154BC32" w14:textId="77777777" w:rsidTr="00DF1F49">
        <w:tc>
          <w:tcPr>
            <w:tcW w:w="2837" w:type="dxa"/>
            <w:shd w:val="clear" w:color="auto" w:fill="D9E2F3"/>
            <w:vAlign w:val="center"/>
          </w:tcPr>
          <w:p w14:paraId="6717353F"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29758" w14:textId="77777777" w:rsidR="00AC34B0" w:rsidRPr="00FD1EE4" w:rsidRDefault="00AC34B0" w:rsidP="00623ED4">
            <w:pPr>
              <w:rPr>
                <w:rFonts w:ascii="GHEA Grapalat" w:eastAsia="GHEA Grapalat" w:hAnsi="GHEA Grapalat" w:cs="GHEA Grapalat"/>
              </w:rPr>
            </w:pPr>
          </w:p>
        </w:tc>
      </w:tr>
      <w:tr w:rsidR="00AC34B0" w:rsidRPr="00FD1EE4" w14:paraId="60CA84E9" w14:textId="77777777" w:rsidTr="00DF1F49">
        <w:tc>
          <w:tcPr>
            <w:tcW w:w="2837" w:type="dxa"/>
            <w:shd w:val="clear" w:color="auto" w:fill="D9E2F3"/>
            <w:vAlign w:val="center"/>
          </w:tcPr>
          <w:p w14:paraId="0AC4B0F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6C5E40D" w14:textId="77777777" w:rsidR="00AC34B0" w:rsidRPr="00FD1EE4" w:rsidRDefault="00AC34B0" w:rsidP="00623ED4">
            <w:pPr>
              <w:rPr>
                <w:rFonts w:ascii="GHEA Grapalat" w:eastAsia="GHEA Grapalat" w:hAnsi="GHEA Grapalat" w:cs="GHEA Grapalat"/>
              </w:rPr>
            </w:pPr>
          </w:p>
        </w:tc>
      </w:tr>
    </w:tbl>
    <w:p w14:paraId="5459D5B4" w14:textId="77777777" w:rsidR="00AC34B0" w:rsidRPr="008C665F"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D434397" w14:textId="77777777" w:rsidTr="00DF1F49">
        <w:trPr>
          <w:trHeight w:val="924"/>
        </w:trPr>
        <w:tc>
          <w:tcPr>
            <w:tcW w:w="9016" w:type="dxa"/>
            <w:gridSpan w:val="2"/>
            <w:vAlign w:val="center"/>
          </w:tcPr>
          <w:p w14:paraId="15684C49" w14:textId="77777777" w:rsidR="00AC34B0" w:rsidRPr="00FD1EE4" w:rsidRDefault="00995FA6" w:rsidP="00623ED4">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3F8BD64" w14:textId="77777777" w:rsidTr="00DF1F49">
        <w:trPr>
          <w:trHeight w:val="684"/>
        </w:trPr>
        <w:tc>
          <w:tcPr>
            <w:tcW w:w="4508" w:type="dxa"/>
            <w:shd w:val="clear" w:color="auto" w:fill="D9E2F3"/>
            <w:vAlign w:val="center"/>
          </w:tcPr>
          <w:p w14:paraId="7884E51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D55E9D8" w14:textId="77777777" w:rsidR="00AC34B0" w:rsidRPr="00FD1EE4" w:rsidRDefault="00AC34B0" w:rsidP="00623ED4">
            <w:pPr>
              <w:rPr>
                <w:rFonts w:ascii="GHEA Grapalat" w:eastAsia="GHEA Grapalat" w:hAnsi="GHEA Grapalat" w:cs="GHEA Grapalat"/>
              </w:rPr>
            </w:pPr>
          </w:p>
        </w:tc>
      </w:tr>
      <w:tr w:rsidR="00AC34B0" w:rsidRPr="00FD1EE4" w14:paraId="314841E0" w14:textId="77777777" w:rsidTr="00DF1F49">
        <w:trPr>
          <w:trHeight w:val="1282"/>
        </w:trPr>
        <w:tc>
          <w:tcPr>
            <w:tcW w:w="4508" w:type="dxa"/>
            <w:shd w:val="clear" w:color="auto" w:fill="D9E2F3"/>
            <w:vAlign w:val="center"/>
          </w:tcPr>
          <w:p w14:paraId="7886687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57626D7A" w14:textId="77777777" w:rsidR="00AC34B0" w:rsidRPr="006B364D" w:rsidRDefault="00995FA6" w:rsidP="00623ED4">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0ECFD6" w14:textId="77777777" w:rsidR="00AC34B0" w:rsidRPr="00F10CBA" w:rsidRDefault="00995FA6" w:rsidP="00623ED4">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3C6231B" w14:textId="77777777" w:rsidTr="00DF1F49">
        <w:tc>
          <w:tcPr>
            <w:tcW w:w="9016" w:type="dxa"/>
            <w:gridSpan w:val="2"/>
            <w:vAlign w:val="center"/>
          </w:tcPr>
          <w:p w14:paraId="3C13EF0A" w14:textId="77777777" w:rsidR="00AC34B0" w:rsidRPr="00FD1EE4" w:rsidRDefault="00995FA6" w:rsidP="00623ED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E28188C" w14:textId="77777777" w:rsidTr="00DF1F49">
        <w:tc>
          <w:tcPr>
            <w:tcW w:w="9016" w:type="dxa"/>
            <w:gridSpan w:val="2"/>
            <w:vAlign w:val="center"/>
          </w:tcPr>
          <w:p w14:paraId="433D9FCB" w14:textId="77777777" w:rsidR="00AC34B0" w:rsidRPr="00FD1EE4" w:rsidRDefault="00995FA6" w:rsidP="00623ED4">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42789E" w14:textId="77777777" w:rsidR="00AC34B0" w:rsidRPr="00A5193B"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DCB51B8" w14:textId="77777777" w:rsidTr="00DF1F49">
        <w:trPr>
          <w:trHeight w:val="924"/>
        </w:trPr>
        <w:tc>
          <w:tcPr>
            <w:tcW w:w="9016" w:type="dxa"/>
            <w:gridSpan w:val="2"/>
            <w:vAlign w:val="center"/>
          </w:tcPr>
          <w:p w14:paraId="381A235C" w14:textId="77777777" w:rsidR="00AC34B0" w:rsidRPr="00FD1EE4" w:rsidRDefault="00995FA6" w:rsidP="00623ED4">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1AE79FCC" w14:textId="77777777" w:rsidTr="00DF1F49">
        <w:trPr>
          <w:trHeight w:val="684"/>
        </w:trPr>
        <w:tc>
          <w:tcPr>
            <w:tcW w:w="4508" w:type="dxa"/>
            <w:shd w:val="clear" w:color="auto" w:fill="D9E2F3"/>
            <w:vAlign w:val="center"/>
          </w:tcPr>
          <w:p w14:paraId="5C0ADCC1"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7C3BAF2" w14:textId="77777777" w:rsidR="00AC34B0" w:rsidRPr="00FD1EE4" w:rsidRDefault="00AC34B0" w:rsidP="00623ED4">
            <w:pPr>
              <w:rPr>
                <w:rFonts w:ascii="GHEA Grapalat" w:eastAsia="GHEA Grapalat" w:hAnsi="GHEA Grapalat" w:cs="GHEA Grapalat"/>
              </w:rPr>
            </w:pPr>
          </w:p>
        </w:tc>
      </w:tr>
      <w:tr w:rsidR="00AC34B0" w:rsidRPr="00FD1EE4" w14:paraId="3BFE40AB" w14:textId="77777777" w:rsidTr="00DF1F49">
        <w:trPr>
          <w:trHeight w:val="1282"/>
        </w:trPr>
        <w:tc>
          <w:tcPr>
            <w:tcW w:w="4508" w:type="dxa"/>
            <w:shd w:val="clear" w:color="auto" w:fill="D9E2F3"/>
            <w:vAlign w:val="center"/>
          </w:tcPr>
          <w:p w14:paraId="42EA0C55"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7E7EDB3" w14:textId="77777777" w:rsidR="00AC34B0" w:rsidRPr="00C843BA" w:rsidRDefault="00995FA6" w:rsidP="00623ED4">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796B72F" w14:textId="77777777" w:rsidR="00AC34B0" w:rsidRPr="00C843BA" w:rsidRDefault="00995FA6" w:rsidP="00623ED4">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E412132" w14:textId="77777777" w:rsidTr="00DF1F49">
        <w:tc>
          <w:tcPr>
            <w:tcW w:w="9016" w:type="dxa"/>
            <w:gridSpan w:val="2"/>
            <w:vAlign w:val="center"/>
          </w:tcPr>
          <w:p w14:paraId="2403BB9C" w14:textId="77777777" w:rsidR="00AC34B0" w:rsidRPr="00FD1EE4" w:rsidRDefault="00995FA6" w:rsidP="00623ED4">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9D8F1DF" w14:textId="77777777" w:rsidTr="00DF1F49">
        <w:tc>
          <w:tcPr>
            <w:tcW w:w="9016" w:type="dxa"/>
            <w:gridSpan w:val="2"/>
            <w:vAlign w:val="center"/>
          </w:tcPr>
          <w:p w14:paraId="63A3469D" w14:textId="77777777" w:rsidR="00AC34B0" w:rsidRPr="00FD1EE4" w:rsidRDefault="00995FA6" w:rsidP="00623ED4">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55D85B1" w14:textId="77777777" w:rsidTr="00DF1F49">
        <w:tc>
          <w:tcPr>
            <w:tcW w:w="9016" w:type="dxa"/>
            <w:gridSpan w:val="2"/>
            <w:vAlign w:val="center"/>
          </w:tcPr>
          <w:p w14:paraId="62C39CA6" w14:textId="77777777" w:rsidR="00AC34B0" w:rsidRPr="00FD1EE4" w:rsidRDefault="00995FA6" w:rsidP="00623ED4">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8FA34E5" w14:textId="77777777" w:rsidTr="00DF1F49">
        <w:tc>
          <w:tcPr>
            <w:tcW w:w="9016" w:type="dxa"/>
            <w:gridSpan w:val="2"/>
            <w:vAlign w:val="center"/>
          </w:tcPr>
          <w:p w14:paraId="6FDE94AA" w14:textId="77777777" w:rsidR="00AC34B0" w:rsidRPr="00FD1EE4" w:rsidRDefault="00995FA6" w:rsidP="00623ED4">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1CC07D6"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1E1B34B" w14:textId="77777777" w:rsidTr="00DF1F49">
        <w:tc>
          <w:tcPr>
            <w:tcW w:w="2837" w:type="dxa"/>
            <w:shd w:val="clear" w:color="auto" w:fill="D9E2F3"/>
            <w:vAlign w:val="center"/>
          </w:tcPr>
          <w:p w14:paraId="4B5583FE" w14:textId="77777777" w:rsidR="00AC34B0" w:rsidRPr="00FD1EE4" w:rsidRDefault="00AC34B0" w:rsidP="00623ED4">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AB58CA7" w14:textId="77777777" w:rsidR="00AC34B0" w:rsidRPr="00FD1EE4" w:rsidRDefault="00AC34B0" w:rsidP="00623ED4">
            <w:pPr>
              <w:rPr>
                <w:rFonts w:ascii="GHEA Grapalat" w:eastAsia="GHEA Grapalat" w:hAnsi="GHEA Grapalat" w:cs="GHEA Grapalat"/>
              </w:rPr>
            </w:pPr>
          </w:p>
        </w:tc>
      </w:tr>
      <w:tr w:rsidR="00AC34B0" w:rsidRPr="00FD1EE4" w14:paraId="5E700871" w14:textId="77777777" w:rsidTr="00DF1F49">
        <w:tc>
          <w:tcPr>
            <w:tcW w:w="2837" w:type="dxa"/>
            <w:shd w:val="clear" w:color="auto" w:fill="D9E2F3"/>
            <w:vAlign w:val="center"/>
          </w:tcPr>
          <w:p w14:paraId="1AA808CF" w14:textId="77777777" w:rsidR="00AC34B0" w:rsidRPr="00FD1EE4" w:rsidRDefault="00AC34B0" w:rsidP="00623ED4">
            <w:pPr>
              <w:numPr>
                <w:ilvl w:val="2"/>
                <w:numId w:val="25"/>
              </w:numPr>
              <w:pBdr>
                <w:top w:val="nil"/>
                <w:left w:val="nil"/>
                <w:bottom w:val="nil"/>
                <w:right w:val="nil"/>
                <w:between w:val="nil"/>
              </w:pBdr>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B66A865" w14:textId="77777777" w:rsidR="00AC34B0" w:rsidRPr="00B23852" w:rsidRDefault="00995FA6" w:rsidP="00623ED4">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C56F132" w14:textId="77777777" w:rsidR="00AC34B0" w:rsidRPr="00FD1EE4" w:rsidRDefault="00995FA6" w:rsidP="00623ED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69F990D" w14:textId="77777777" w:rsidTr="00DF1F49">
        <w:tc>
          <w:tcPr>
            <w:tcW w:w="2837" w:type="dxa"/>
            <w:shd w:val="clear" w:color="auto" w:fill="D9E2F3"/>
            <w:vAlign w:val="center"/>
          </w:tcPr>
          <w:p w14:paraId="0B00CBDE" w14:textId="77777777" w:rsidR="00AC34B0" w:rsidRPr="00FD1EE4" w:rsidRDefault="00AC34B0" w:rsidP="00623ED4">
            <w:pPr>
              <w:numPr>
                <w:ilvl w:val="2"/>
                <w:numId w:val="25"/>
              </w:numPr>
              <w:pBdr>
                <w:top w:val="nil"/>
                <w:left w:val="nil"/>
                <w:bottom w:val="nil"/>
                <w:right w:val="nil"/>
                <w:between w:val="nil"/>
              </w:pBdr>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899BDF2" w14:textId="77777777" w:rsidR="00AC34B0" w:rsidRPr="005600B4" w:rsidRDefault="00995FA6" w:rsidP="00623ED4">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D18AC86" w14:textId="77777777" w:rsidR="00AC34B0" w:rsidRPr="005600B4" w:rsidRDefault="00995FA6" w:rsidP="00623ED4">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3BF51AE"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BA0387F" w14:textId="77777777" w:rsidTr="00DF1F49">
        <w:tc>
          <w:tcPr>
            <w:tcW w:w="2837" w:type="dxa"/>
            <w:shd w:val="clear" w:color="auto" w:fill="D9E2F3"/>
            <w:vAlign w:val="center"/>
          </w:tcPr>
          <w:p w14:paraId="7DAD3E6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7A3FC61D" w14:textId="77777777" w:rsidR="00AC34B0" w:rsidRPr="00FD1EE4" w:rsidRDefault="00AC34B0" w:rsidP="00623ED4">
            <w:pPr>
              <w:rPr>
                <w:rFonts w:ascii="GHEA Grapalat" w:eastAsia="GHEA Grapalat" w:hAnsi="GHEA Grapalat" w:cs="GHEA Grapalat"/>
              </w:rPr>
            </w:pPr>
          </w:p>
        </w:tc>
      </w:tr>
      <w:tr w:rsidR="00AC34B0" w:rsidRPr="00FD1EE4" w14:paraId="1CFF0888" w14:textId="77777777" w:rsidTr="00DF1F49">
        <w:tc>
          <w:tcPr>
            <w:tcW w:w="2837" w:type="dxa"/>
            <w:shd w:val="clear" w:color="auto" w:fill="D9E2F3"/>
            <w:vAlign w:val="center"/>
          </w:tcPr>
          <w:p w14:paraId="4CA46AFA"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AA8E8FD" w14:textId="77777777" w:rsidR="00AC34B0" w:rsidRPr="00FD1EE4" w:rsidRDefault="00AC34B0" w:rsidP="00623ED4">
            <w:pPr>
              <w:rPr>
                <w:rFonts w:ascii="GHEA Grapalat" w:eastAsia="GHEA Grapalat" w:hAnsi="GHEA Grapalat" w:cs="GHEA Grapalat"/>
              </w:rPr>
            </w:pPr>
          </w:p>
        </w:tc>
      </w:tr>
    </w:tbl>
    <w:p w14:paraId="7EF6FBFB" w14:textId="413D2D2B" w:rsidR="00AC34B0" w:rsidRPr="00FD1EE4" w:rsidRDefault="00AC34B0" w:rsidP="00623ED4">
      <w:pPr>
        <w:pBdr>
          <w:top w:val="nil"/>
          <w:left w:val="nil"/>
          <w:bottom w:val="nil"/>
          <w:right w:val="nil"/>
          <w:between w:val="nil"/>
        </w:pBdr>
        <w:rPr>
          <w:rFonts w:ascii="GHEA Grapalat" w:eastAsia="GHEA Grapalat" w:hAnsi="GHEA Grapalat" w:cs="GHEA Grapalat"/>
          <w:i/>
          <w:color w:val="000000"/>
        </w:rPr>
      </w:pPr>
    </w:p>
    <w:p w14:paraId="642DBD53" w14:textId="77777777" w:rsidR="00AC34B0" w:rsidRPr="00FD1EE4" w:rsidRDefault="00AC34B0" w:rsidP="00623ED4">
      <w:pPr>
        <w:numPr>
          <w:ilvl w:val="0"/>
          <w:numId w:val="25"/>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9C4FDC8"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F2387C3" w14:textId="77777777" w:rsidTr="00DF1F49">
        <w:tc>
          <w:tcPr>
            <w:tcW w:w="2835" w:type="dxa"/>
            <w:shd w:val="clear" w:color="auto" w:fill="D9E2F3"/>
            <w:vAlign w:val="center"/>
          </w:tcPr>
          <w:p w14:paraId="2548B953"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FA6C8E" w14:textId="77777777" w:rsidR="00AC34B0" w:rsidRPr="00FD1EE4" w:rsidRDefault="00AC34B0" w:rsidP="00623ED4">
            <w:pPr>
              <w:rPr>
                <w:rFonts w:ascii="GHEA Grapalat" w:eastAsia="GHEA Grapalat" w:hAnsi="GHEA Grapalat" w:cs="GHEA Grapalat"/>
              </w:rPr>
            </w:pPr>
          </w:p>
        </w:tc>
      </w:tr>
      <w:tr w:rsidR="00AC34B0" w:rsidRPr="00FD1EE4" w14:paraId="471F394B" w14:textId="77777777" w:rsidTr="00DF1F49">
        <w:tc>
          <w:tcPr>
            <w:tcW w:w="2835" w:type="dxa"/>
            <w:shd w:val="clear" w:color="auto" w:fill="D9E2F3"/>
            <w:vAlign w:val="center"/>
          </w:tcPr>
          <w:p w14:paraId="011C0734"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B4D14AF" w14:textId="77777777" w:rsidR="00AC34B0" w:rsidRPr="00FD1EE4" w:rsidRDefault="00AC34B0" w:rsidP="00623ED4">
            <w:pPr>
              <w:rPr>
                <w:rFonts w:ascii="GHEA Grapalat" w:eastAsia="GHEA Grapalat" w:hAnsi="GHEA Grapalat" w:cs="GHEA Grapalat"/>
              </w:rPr>
            </w:pPr>
          </w:p>
        </w:tc>
      </w:tr>
      <w:tr w:rsidR="00AC34B0" w:rsidRPr="00FD1EE4" w14:paraId="2BD3DD71" w14:textId="77777777" w:rsidTr="00DF1F49">
        <w:tc>
          <w:tcPr>
            <w:tcW w:w="2835" w:type="dxa"/>
            <w:shd w:val="clear" w:color="auto" w:fill="D9E2F3"/>
            <w:vAlign w:val="center"/>
          </w:tcPr>
          <w:p w14:paraId="13E5CEAC"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366529" w14:textId="77777777" w:rsidR="00AC34B0" w:rsidRPr="00FD1EE4" w:rsidRDefault="00AC34B0" w:rsidP="00623ED4">
            <w:pPr>
              <w:rPr>
                <w:rFonts w:ascii="GHEA Grapalat" w:eastAsia="GHEA Grapalat" w:hAnsi="GHEA Grapalat" w:cs="GHEA Grapalat"/>
              </w:rPr>
            </w:pPr>
          </w:p>
        </w:tc>
      </w:tr>
      <w:tr w:rsidR="00AC34B0" w:rsidRPr="00FD1EE4" w14:paraId="04AC0FDB" w14:textId="77777777" w:rsidTr="00DF1F49">
        <w:tc>
          <w:tcPr>
            <w:tcW w:w="2835" w:type="dxa"/>
            <w:shd w:val="clear" w:color="auto" w:fill="D9E2F3"/>
            <w:vAlign w:val="center"/>
          </w:tcPr>
          <w:p w14:paraId="79E30227"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4D684A9" w14:textId="77777777" w:rsidR="00AC34B0" w:rsidRPr="00FD1EE4" w:rsidRDefault="00AC34B0" w:rsidP="00623ED4">
            <w:pPr>
              <w:rPr>
                <w:rFonts w:ascii="GHEA Grapalat" w:eastAsia="GHEA Grapalat" w:hAnsi="GHEA Grapalat" w:cs="GHEA Grapalat"/>
              </w:rPr>
            </w:pPr>
          </w:p>
        </w:tc>
      </w:tr>
      <w:tr w:rsidR="00AC34B0" w:rsidRPr="00FD1EE4" w14:paraId="1ECC12BC" w14:textId="77777777" w:rsidTr="00DF1F49">
        <w:tc>
          <w:tcPr>
            <w:tcW w:w="2835" w:type="dxa"/>
            <w:shd w:val="clear" w:color="auto" w:fill="D9E2F3"/>
            <w:vAlign w:val="center"/>
          </w:tcPr>
          <w:p w14:paraId="57E8EA7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D77FA5A" w14:textId="77777777" w:rsidR="00AC34B0" w:rsidRPr="00FD1EE4" w:rsidRDefault="00AC34B0" w:rsidP="00623ED4">
            <w:pPr>
              <w:rPr>
                <w:rFonts w:ascii="GHEA Grapalat" w:eastAsia="GHEA Grapalat" w:hAnsi="GHEA Grapalat" w:cs="GHEA Grapalat"/>
              </w:rPr>
            </w:pPr>
          </w:p>
        </w:tc>
      </w:tr>
      <w:tr w:rsidR="00AC34B0" w:rsidRPr="00FD1EE4" w14:paraId="0500E346" w14:textId="77777777" w:rsidTr="00DF1F49">
        <w:tc>
          <w:tcPr>
            <w:tcW w:w="2835" w:type="dxa"/>
            <w:shd w:val="clear" w:color="auto" w:fill="D9E2F3"/>
            <w:vAlign w:val="center"/>
          </w:tcPr>
          <w:p w14:paraId="15F76714"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3A2742" w14:textId="77777777" w:rsidR="00AC34B0" w:rsidRPr="00FD1EE4" w:rsidRDefault="00AC34B0" w:rsidP="00623ED4">
            <w:pPr>
              <w:rPr>
                <w:rFonts w:ascii="GHEA Grapalat" w:eastAsia="GHEA Grapalat" w:hAnsi="GHEA Grapalat" w:cs="GHEA Grapalat"/>
              </w:rPr>
            </w:pPr>
          </w:p>
        </w:tc>
      </w:tr>
      <w:tr w:rsidR="00AC34B0" w:rsidRPr="00FD1EE4" w14:paraId="6148E0AD" w14:textId="77777777" w:rsidTr="00DF1F49">
        <w:tc>
          <w:tcPr>
            <w:tcW w:w="2835" w:type="dxa"/>
            <w:shd w:val="clear" w:color="auto" w:fill="D9E2F3"/>
            <w:vAlign w:val="center"/>
          </w:tcPr>
          <w:p w14:paraId="0E1BB52C"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020A10" w14:textId="77777777" w:rsidR="00AC34B0" w:rsidRPr="00FD1EE4" w:rsidRDefault="00AC34B0" w:rsidP="00623ED4">
            <w:pPr>
              <w:rPr>
                <w:rFonts w:ascii="GHEA Grapalat" w:eastAsia="GHEA Grapalat" w:hAnsi="GHEA Grapalat" w:cs="GHEA Grapalat"/>
              </w:rPr>
            </w:pPr>
          </w:p>
        </w:tc>
      </w:tr>
    </w:tbl>
    <w:p w14:paraId="43E03705"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9D3C93E" w14:textId="77777777" w:rsidTr="00DF1F49">
        <w:trPr>
          <w:trHeight w:val="853"/>
        </w:trPr>
        <w:tc>
          <w:tcPr>
            <w:tcW w:w="2835" w:type="dxa"/>
            <w:vMerge w:val="restart"/>
            <w:shd w:val="clear" w:color="auto" w:fill="D9E2F3"/>
            <w:vAlign w:val="center"/>
          </w:tcPr>
          <w:p w14:paraId="0BABA36B" w14:textId="77777777" w:rsidR="00AC34B0" w:rsidRPr="00FD1EE4" w:rsidRDefault="00AC34B0" w:rsidP="00623ED4">
            <w:pPr>
              <w:numPr>
                <w:ilvl w:val="2"/>
                <w:numId w:val="25"/>
              </w:numPr>
              <w:pBdr>
                <w:top w:val="nil"/>
                <w:left w:val="nil"/>
                <w:bottom w:val="nil"/>
                <w:right w:val="nil"/>
                <w:between w:val="nil"/>
              </w:pBdr>
              <w:ind w:left="0"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2A9093A" w14:textId="77777777" w:rsidR="00AC34B0" w:rsidRPr="00FD1EE4" w:rsidRDefault="00AC34B0" w:rsidP="00623ED4">
            <w:pPr>
              <w:rPr>
                <w:rFonts w:ascii="GHEA Grapalat" w:eastAsia="GHEA Grapalat" w:hAnsi="GHEA Grapalat" w:cs="GHEA Grapalat"/>
              </w:rPr>
            </w:pPr>
          </w:p>
        </w:tc>
      </w:tr>
      <w:tr w:rsidR="00AC34B0" w:rsidRPr="00FD1EE4" w14:paraId="1541711C" w14:textId="77777777" w:rsidTr="00DF1F49">
        <w:trPr>
          <w:trHeight w:val="850"/>
        </w:trPr>
        <w:tc>
          <w:tcPr>
            <w:tcW w:w="2835" w:type="dxa"/>
            <w:vMerge/>
            <w:shd w:val="clear" w:color="auto" w:fill="D9E2F3"/>
            <w:vAlign w:val="center"/>
          </w:tcPr>
          <w:p w14:paraId="0CDC1AD4"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2FDFF8B" w14:textId="77777777" w:rsidR="00AC34B0" w:rsidRPr="00FD1EE4" w:rsidRDefault="00AC34B0" w:rsidP="00623ED4">
            <w:pPr>
              <w:rPr>
                <w:rFonts w:ascii="GHEA Grapalat" w:eastAsia="GHEA Grapalat" w:hAnsi="GHEA Grapalat" w:cs="GHEA Grapalat"/>
              </w:rPr>
            </w:pPr>
          </w:p>
        </w:tc>
      </w:tr>
      <w:tr w:rsidR="00AC34B0" w:rsidRPr="00FD1EE4" w14:paraId="3E8C4225" w14:textId="77777777" w:rsidTr="00DF1F49">
        <w:trPr>
          <w:trHeight w:val="850"/>
        </w:trPr>
        <w:tc>
          <w:tcPr>
            <w:tcW w:w="2835" w:type="dxa"/>
            <w:vMerge/>
            <w:shd w:val="clear" w:color="auto" w:fill="D9E2F3"/>
            <w:vAlign w:val="center"/>
          </w:tcPr>
          <w:p w14:paraId="0A9CEB2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F628E9" w14:textId="77777777" w:rsidR="00AC34B0" w:rsidRPr="00FD1EE4" w:rsidRDefault="00AC34B0" w:rsidP="00623ED4">
            <w:pPr>
              <w:rPr>
                <w:rFonts w:ascii="GHEA Grapalat" w:eastAsia="GHEA Grapalat" w:hAnsi="GHEA Grapalat" w:cs="GHEA Grapalat"/>
              </w:rPr>
            </w:pPr>
          </w:p>
        </w:tc>
      </w:tr>
      <w:tr w:rsidR="00AC34B0" w:rsidRPr="00FD1EE4" w14:paraId="3DBC5E0A" w14:textId="77777777" w:rsidTr="00DF1F49">
        <w:trPr>
          <w:trHeight w:val="850"/>
        </w:trPr>
        <w:tc>
          <w:tcPr>
            <w:tcW w:w="2835" w:type="dxa"/>
            <w:vMerge/>
            <w:shd w:val="clear" w:color="auto" w:fill="D9E2F3"/>
            <w:vAlign w:val="center"/>
          </w:tcPr>
          <w:p w14:paraId="25D25491"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031153" w14:textId="77777777" w:rsidR="00AC34B0" w:rsidRPr="00FD1EE4" w:rsidRDefault="00AC34B0" w:rsidP="00623ED4">
            <w:pPr>
              <w:rPr>
                <w:rFonts w:ascii="GHEA Grapalat" w:eastAsia="GHEA Grapalat" w:hAnsi="GHEA Grapalat" w:cs="GHEA Grapalat"/>
              </w:rPr>
            </w:pPr>
          </w:p>
        </w:tc>
      </w:tr>
      <w:tr w:rsidR="00AC34B0" w:rsidRPr="00FD1EE4" w14:paraId="78E7AB09" w14:textId="77777777" w:rsidTr="00DF1F49">
        <w:trPr>
          <w:trHeight w:val="850"/>
        </w:trPr>
        <w:tc>
          <w:tcPr>
            <w:tcW w:w="2835" w:type="dxa"/>
            <w:vMerge/>
            <w:shd w:val="clear" w:color="auto" w:fill="D9E2F3"/>
            <w:vAlign w:val="center"/>
          </w:tcPr>
          <w:p w14:paraId="7E708B02"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91C2B7" w14:textId="77777777" w:rsidR="00AC34B0" w:rsidRPr="00FD1EE4" w:rsidRDefault="00AC34B0" w:rsidP="00623ED4">
            <w:pPr>
              <w:rPr>
                <w:rFonts w:ascii="GHEA Grapalat" w:eastAsia="GHEA Grapalat" w:hAnsi="GHEA Grapalat" w:cs="GHEA Grapalat"/>
              </w:rPr>
            </w:pPr>
          </w:p>
        </w:tc>
      </w:tr>
    </w:tbl>
    <w:p w14:paraId="6A998030" w14:textId="77777777" w:rsidR="00AC34B0" w:rsidRDefault="00AC34B0" w:rsidP="00623ED4">
      <w:pPr>
        <w:numPr>
          <w:ilvl w:val="1"/>
          <w:numId w:val="25"/>
        </w:numPr>
        <w:pBdr>
          <w:top w:val="nil"/>
          <w:left w:val="nil"/>
          <w:bottom w:val="nil"/>
          <w:right w:val="nil"/>
          <w:between w:val="nil"/>
        </w:pBdr>
        <w:ind w:left="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4736A0" w14:textId="77777777" w:rsidTr="00DF1F49">
        <w:tc>
          <w:tcPr>
            <w:tcW w:w="2835" w:type="dxa"/>
            <w:shd w:val="clear" w:color="auto" w:fill="D9E2F3"/>
            <w:vAlign w:val="center"/>
          </w:tcPr>
          <w:p w14:paraId="1DD79E7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3E6D35B" w14:textId="77777777" w:rsidR="00AC34B0" w:rsidRPr="00FD1EE4" w:rsidRDefault="00AC34B0" w:rsidP="00623ED4">
            <w:pPr>
              <w:rPr>
                <w:rFonts w:ascii="GHEA Grapalat" w:eastAsia="GHEA Grapalat" w:hAnsi="GHEA Grapalat" w:cs="GHEA Grapalat"/>
              </w:rPr>
            </w:pPr>
          </w:p>
        </w:tc>
      </w:tr>
      <w:tr w:rsidR="00AC34B0" w:rsidRPr="00FD1EE4" w14:paraId="4DFE3B8B" w14:textId="77777777" w:rsidTr="00DF1F49">
        <w:tc>
          <w:tcPr>
            <w:tcW w:w="2835" w:type="dxa"/>
            <w:shd w:val="clear" w:color="auto" w:fill="D9E2F3"/>
            <w:vAlign w:val="center"/>
          </w:tcPr>
          <w:p w14:paraId="3C079FF8"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B90D313" w14:textId="77777777" w:rsidR="00AC34B0" w:rsidRPr="00FD1EE4" w:rsidRDefault="00AC34B0" w:rsidP="00623ED4">
            <w:pPr>
              <w:rPr>
                <w:rFonts w:ascii="GHEA Grapalat" w:eastAsia="GHEA Grapalat" w:hAnsi="GHEA Grapalat" w:cs="GHEA Grapalat"/>
              </w:rPr>
            </w:pPr>
          </w:p>
        </w:tc>
      </w:tr>
    </w:tbl>
    <w:p w14:paraId="2D3F33D1" w14:textId="62FA9386" w:rsidR="00AC34B0" w:rsidRPr="00FD1EE4" w:rsidRDefault="00AC34B0" w:rsidP="00623ED4">
      <w:pPr>
        <w:pBdr>
          <w:top w:val="nil"/>
          <w:left w:val="nil"/>
          <w:bottom w:val="nil"/>
          <w:right w:val="nil"/>
          <w:between w:val="nil"/>
        </w:pBdr>
        <w:rPr>
          <w:rFonts w:ascii="GHEA Grapalat" w:eastAsia="GHEA Grapalat" w:hAnsi="GHEA Grapalat" w:cs="GHEA Grapalat"/>
          <w:i/>
        </w:rPr>
      </w:pPr>
    </w:p>
    <w:p w14:paraId="6CB3971D" w14:textId="77777777" w:rsidR="00AC34B0" w:rsidRPr="00E86814" w:rsidRDefault="00AC34B0" w:rsidP="00623ED4">
      <w:pPr>
        <w:pStyle w:val="ListParagraph"/>
        <w:numPr>
          <w:ilvl w:val="0"/>
          <w:numId w:val="25"/>
        </w:numPr>
        <w:pBdr>
          <w:top w:val="nil"/>
          <w:left w:val="nil"/>
          <w:bottom w:val="nil"/>
          <w:right w:val="nil"/>
          <w:between w:val="nil"/>
        </w:pBdr>
        <w:ind w:left="0"/>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A3FB30" w14:textId="77777777" w:rsidTr="00DF1F49">
        <w:tc>
          <w:tcPr>
            <w:tcW w:w="9016" w:type="dxa"/>
            <w:shd w:val="clear" w:color="auto" w:fill="DBE5F1" w:themeFill="accent1" w:themeFillTint="33"/>
          </w:tcPr>
          <w:p w14:paraId="40B92A99" w14:textId="77777777" w:rsidR="00AC34B0" w:rsidRPr="00FD1EE4" w:rsidRDefault="00AC34B0" w:rsidP="00623ED4">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6E61772" w14:textId="77777777" w:rsidTr="00DF1F49">
        <w:trPr>
          <w:trHeight w:val="10187"/>
        </w:trPr>
        <w:tc>
          <w:tcPr>
            <w:tcW w:w="9016" w:type="dxa"/>
          </w:tcPr>
          <w:p w14:paraId="1FE81E7B" w14:textId="77777777" w:rsidR="00AC34B0" w:rsidRPr="00FD1EE4" w:rsidRDefault="00AC34B0" w:rsidP="00623ED4">
            <w:pPr>
              <w:rPr>
                <w:rFonts w:ascii="GHEA Grapalat" w:eastAsia="GHEA Grapalat" w:hAnsi="GHEA Grapalat" w:cs="GHEA Grapalat"/>
                <w:b/>
                <w:color w:val="000000"/>
              </w:rPr>
            </w:pPr>
          </w:p>
        </w:tc>
      </w:tr>
    </w:tbl>
    <w:p w14:paraId="641E442F" w14:textId="77777777" w:rsidR="00AC34B0" w:rsidRPr="00FD1EE4" w:rsidRDefault="00AC34B0" w:rsidP="00623ED4">
      <w:pPr>
        <w:pBdr>
          <w:top w:val="nil"/>
          <w:left w:val="nil"/>
          <w:bottom w:val="nil"/>
          <w:right w:val="nil"/>
          <w:between w:val="nil"/>
        </w:pBdr>
        <w:rPr>
          <w:rFonts w:ascii="GHEA Grapalat" w:eastAsia="GHEA Grapalat" w:hAnsi="GHEA Grapalat" w:cs="GHEA Grapalat"/>
          <w:b/>
          <w:color w:val="000000"/>
        </w:rPr>
      </w:pPr>
    </w:p>
    <w:p w14:paraId="782A9BC2" w14:textId="77777777" w:rsidR="00AC34B0" w:rsidRDefault="00AC34B0" w:rsidP="00623ED4">
      <w:pPr>
        <w:rPr>
          <w:rFonts w:ascii="GHEA Grapalat" w:hAnsi="GHEA Grapalat"/>
          <w:b/>
        </w:rPr>
      </w:pPr>
    </w:p>
    <w:p w14:paraId="15A655C5" w14:textId="77777777" w:rsidR="00AC34B0" w:rsidRDefault="00AC34B0" w:rsidP="00623ED4">
      <w:pPr>
        <w:rPr>
          <w:ins w:id="17" w:author="Inesa Kocharyan" w:date="2021-09-01T11:45:00Z"/>
          <w:rFonts w:ascii="GHEA Grapalat" w:hAnsi="GHEA Grapalat"/>
          <w:b/>
        </w:rPr>
      </w:pPr>
    </w:p>
    <w:p w14:paraId="29351673" w14:textId="77777777" w:rsidR="00AC34B0" w:rsidRDefault="00AC34B0" w:rsidP="00623ED4">
      <w:pPr>
        <w:rPr>
          <w:rFonts w:ascii="GHEA Grapalat" w:hAnsi="GHEA Grapalat"/>
          <w:b/>
        </w:rPr>
      </w:pPr>
      <w:r>
        <w:rPr>
          <w:rFonts w:ascii="GHEA Grapalat" w:hAnsi="GHEA Grapalat"/>
          <w:b/>
        </w:rPr>
        <w:br w:type="page"/>
      </w:r>
    </w:p>
    <w:p w14:paraId="74AAEFDF" w14:textId="77777777" w:rsidR="00AC34B0" w:rsidRDefault="00AC34B0" w:rsidP="00623ED4">
      <w:pPr>
        <w:contextualSpacing/>
        <w:jc w:val="center"/>
        <w:rPr>
          <w:rFonts w:ascii="GHEA Grapalat" w:hAnsi="GHEA Grapalat"/>
          <w:b/>
        </w:rPr>
      </w:pPr>
    </w:p>
    <w:p w14:paraId="5CC143C2" w14:textId="77777777" w:rsidR="00AC34B0" w:rsidRPr="000306ED" w:rsidRDefault="00AC34B0" w:rsidP="00623ED4">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7D514C27" w14:textId="77777777" w:rsidR="00AC34B0" w:rsidRPr="000306ED" w:rsidRDefault="00AC34B0" w:rsidP="00623ED4">
      <w:pPr>
        <w:pStyle w:val="ListParagraph"/>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2E37CD7" w14:textId="77777777" w:rsidR="00AC34B0" w:rsidRPr="000306ED" w:rsidRDefault="00AC34B0" w:rsidP="00623ED4">
      <w:pPr>
        <w:pStyle w:val="ListParagraph"/>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C390391" w14:textId="77777777" w:rsidR="00AC34B0" w:rsidRPr="000306ED" w:rsidRDefault="00AC34B0" w:rsidP="00623ED4">
      <w:pPr>
        <w:pStyle w:val="ListParagraph"/>
        <w:numPr>
          <w:ilvl w:val="0"/>
          <w:numId w:val="27"/>
        </w:numPr>
        <w:ind w:left="0"/>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24ACC1D" w14:textId="77777777" w:rsidR="00AC34B0" w:rsidRPr="000306ED" w:rsidRDefault="00AC34B0" w:rsidP="00623ED4">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A85205E" w14:textId="77777777" w:rsidR="00AC34B0" w:rsidRPr="000306ED" w:rsidRDefault="00AC34B0" w:rsidP="00623ED4">
      <w:pPr>
        <w:pStyle w:val="ListParagraph"/>
        <w:numPr>
          <w:ilvl w:val="0"/>
          <w:numId w:val="26"/>
        </w:numPr>
        <w:ind w:left="0"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03799F4" w14:textId="77777777" w:rsidR="00AC34B0" w:rsidRPr="000306ED" w:rsidRDefault="00AC34B0" w:rsidP="00623ED4">
      <w:pPr>
        <w:pStyle w:val="ListParagraph"/>
        <w:numPr>
          <w:ilvl w:val="0"/>
          <w:numId w:val="28"/>
        </w:numPr>
        <w:ind w:left="0"/>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019FD62" w14:textId="77777777" w:rsidR="00AC34B0" w:rsidRPr="000306ED" w:rsidRDefault="00AC34B0" w:rsidP="00623ED4">
      <w:pPr>
        <w:pStyle w:val="ListParagraph"/>
        <w:numPr>
          <w:ilvl w:val="0"/>
          <w:numId w:val="28"/>
        </w:numPr>
        <w:ind w:left="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01A66F9" w14:textId="77777777" w:rsidR="00AC34B0" w:rsidRPr="000306ED" w:rsidRDefault="00AC34B0" w:rsidP="00623ED4">
      <w:pPr>
        <w:pStyle w:val="ListParagraph"/>
        <w:numPr>
          <w:ilvl w:val="0"/>
          <w:numId w:val="28"/>
        </w:numPr>
        <w:ind w:left="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ED5E83" w14:textId="77777777" w:rsidR="00AC34B0" w:rsidRPr="000306ED" w:rsidRDefault="00AC34B0" w:rsidP="00623ED4">
      <w:pPr>
        <w:pStyle w:val="ListParagraph"/>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04F8B67" w14:textId="77777777" w:rsidR="00AC34B0" w:rsidRPr="000306ED" w:rsidRDefault="00AC34B0" w:rsidP="00623ED4">
      <w:pPr>
        <w:pStyle w:val="ListParagraph"/>
        <w:numPr>
          <w:ilvl w:val="0"/>
          <w:numId w:val="29"/>
        </w:numPr>
        <w:ind w:left="0" w:hanging="426"/>
        <w:contextualSpacing/>
        <w:jc w:val="both"/>
        <w:rPr>
          <w:rFonts w:ascii="GHEA Grapalat" w:hAnsi="GHEA Grapalat"/>
        </w:rPr>
      </w:pPr>
      <w:r w:rsidRPr="000306ED">
        <w:rPr>
          <w:rFonts w:ascii="GHEA Grapalat" w:hAnsi="GHEA Grapalat"/>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6A3B0A7" w14:textId="77777777" w:rsidR="00AC34B0" w:rsidRPr="000306ED" w:rsidRDefault="00AC34B0" w:rsidP="00623ED4">
      <w:pPr>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BCE662" w14:textId="77777777" w:rsidR="00AC34B0" w:rsidRPr="000306ED" w:rsidRDefault="00AC34B0" w:rsidP="00623ED4">
      <w:pPr>
        <w:pStyle w:val="ListParagraph"/>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9DF3723" w14:textId="77777777" w:rsidR="00AC34B0" w:rsidRPr="000306ED" w:rsidRDefault="00AC34B0" w:rsidP="00623ED4">
      <w:pPr>
        <w:pStyle w:val="ListParagraph"/>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3530505" w14:textId="77777777" w:rsidR="00AC34B0" w:rsidRPr="000306ED" w:rsidRDefault="00AC34B0" w:rsidP="00623ED4">
      <w:pPr>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2F45958" w14:textId="77777777" w:rsidR="00AC34B0" w:rsidRPr="000306ED" w:rsidRDefault="00AC34B0" w:rsidP="00623ED4">
      <w:pPr>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3147E94" w14:textId="77777777" w:rsidR="00AC34B0" w:rsidRPr="000306ED" w:rsidRDefault="00AC34B0" w:rsidP="00623ED4">
      <w:pPr>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448C61C"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6E511E9" w14:textId="77777777" w:rsidR="00AC34B0" w:rsidRPr="000306ED" w:rsidRDefault="00AC34B0" w:rsidP="00623ED4">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w:t>
      </w:r>
      <w:r w:rsidRPr="000306ED">
        <w:rPr>
          <w:rFonts w:ascii="GHEA Grapalat" w:hAnsi="GHEA Grapalat"/>
        </w:rPr>
        <w:lastRenderedPageBreak/>
        <w:t xml:space="preserve">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ED0D82" w14:textId="77777777" w:rsidR="00AC34B0" w:rsidRPr="000306ED" w:rsidRDefault="00AC34B0" w:rsidP="00623ED4">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D2C035A" w14:textId="77777777" w:rsidR="00AC34B0" w:rsidRPr="000306ED" w:rsidRDefault="00AC34B0" w:rsidP="00623ED4">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должностным</w:t>
      </w:r>
      <w:proofErr w:type="spellEnd"/>
      <w:r w:rsidRPr="000306ED">
        <w:rPr>
          <w:rFonts w:ascii="GHEA Grapalat" w:hAnsi="GHEA Grapalat"/>
          <w:lang w:val="hy-AM"/>
        </w:rPr>
        <w:t xml:space="preserve"> </w:t>
      </w:r>
      <w:proofErr w:type="spellStart"/>
      <w:r w:rsidRPr="000306ED">
        <w:rPr>
          <w:rFonts w:ascii="GHEA Grapalat" w:hAnsi="GHEA Grapalat"/>
          <w:lang w:val="hy-AM"/>
        </w:rPr>
        <w:t>лицом</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осуществляющим</w:t>
      </w:r>
      <w:proofErr w:type="spellEnd"/>
      <w:r w:rsidRPr="000306ED">
        <w:rPr>
          <w:rFonts w:ascii="GHEA Grapalat" w:hAnsi="GHEA Grapalat"/>
          <w:lang w:val="hy-AM"/>
        </w:rPr>
        <w:t xml:space="preserve"> </w:t>
      </w:r>
      <w:proofErr w:type="spellStart"/>
      <w:r w:rsidRPr="000306ED">
        <w:rPr>
          <w:rFonts w:ascii="GHEA Grapalat" w:hAnsi="GHEA Grapalat"/>
          <w:lang w:val="hy-AM"/>
        </w:rPr>
        <w:t>общее</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lang w:val="hy-AM"/>
        </w:rPr>
        <w:t>текущее</w:t>
      </w:r>
      <w:proofErr w:type="spellEnd"/>
      <w:r w:rsidRPr="000306ED">
        <w:rPr>
          <w:rFonts w:ascii="GHEA Grapalat" w:hAnsi="GHEA Grapalat"/>
          <w:lang w:val="hy-AM"/>
        </w:rPr>
        <w:t xml:space="preserve"> </w:t>
      </w:r>
      <w:proofErr w:type="spellStart"/>
      <w:r w:rsidRPr="000306ED">
        <w:rPr>
          <w:rFonts w:ascii="GHEA Grapalat" w:hAnsi="GHEA Grapalat"/>
          <w:lang w:val="hy-AM"/>
        </w:rPr>
        <w:t>руководство</w:t>
      </w:r>
      <w:proofErr w:type="spellEnd"/>
      <w:r w:rsidRPr="000306ED">
        <w:rPr>
          <w:rFonts w:ascii="GHEA Grapalat" w:hAnsi="GHEA Grapalat"/>
          <w:lang w:val="hy-AM"/>
        </w:rPr>
        <w:t xml:space="preserve"> </w:t>
      </w:r>
      <w:proofErr w:type="spellStart"/>
      <w:r w:rsidRPr="000306ED">
        <w:rPr>
          <w:rFonts w:ascii="GHEA Grapalat" w:hAnsi="GHEA Grapalat"/>
          <w:lang w:val="hy-AM"/>
        </w:rPr>
        <w:t>деятельностью</w:t>
      </w:r>
      <w:proofErr w:type="spellEnd"/>
      <w:r w:rsidRPr="000306ED">
        <w:rPr>
          <w:rFonts w:ascii="GHEA Grapalat" w:hAnsi="GHEA Grapalat"/>
          <w:lang w:val="hy-AM"/>
        </w:rPr>
        <w:t xml:space="preserve"> </w:t>
      </w:r>
      <w:r w:rsidRPr="000306ED">
        <w:rPr>
          <w:rFonts w:ascii="GHEA Grapalat" w:hAnsi="GHEA Grapalat"/>
        </w:rPr>
        <w:t>О</w:t>
      </w:r>
      <w:proofErr w:type="spellStart"/>
      <w:r w:rsidRPr="000306ED">
        <w:rPr>
          <w:rFonts w:ascii="GHEA Grapalat" w:hAnsi="GHEA Grapalat"/>
          <w:lang w:val="hy-AM"/>
        </w:rPr>
        <w:t>рганизации</w:t>
      </w:r>
      <w:proofErr w:type="spellEnd"/>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не</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имеется</w:t>
      </w:r>
      <w:proofErr w:type="spellEnd"/>
      <w:r w:rsidRPr="000306ED">
        <w:rPr>
          <w:rFonts w:ascii="GHEA Grapalat" w:hAnsi="GHEA Grapalat"/>
          <w:lang w:val="hy-AM"/>
        </w:rPr>
        <w:t xml:space="preserve"> </w:t>
      </w:r>
      <w:proofErr w:type="spellStart"/>
      <w:r w:rsidRPr="000306ED">
        <w:rPr>
          <w:rFonts w:ascii="GHEA Grapalat" w:hAnsi="GHEA Grapalat"/>
          <w:lang w:val="hy-AM"/>
        </w:rPr>
        <w:t>физическое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соответствующее</w:t>
      </w:r>
      <w:proofErr w:type="spellEnd"/>
      <w:r w:rsidRPr="000306ED">
        <w:rPr>
          <w:rFonts w:ascii="GHEA Grapalat" w:hAnsi="GHEA Grapalat"/>
          <w:lang w:val="hy-AM"/>
        </w:rPr>
        <w:t xml:space="preserve"> </w:t>
      </w:r>
      <w:proofErr w:type="spellStart"/>
      <w:r w:rsidRPr="000306ED">
        <w:rPr>
          <w:rFonts w:ascii="GHEA Grapalat" w:hAnsi="GHEA Grapalat"/>
          <w:lang w:val="hy-AM"/>
        </w:rPr>
        <w:t>требованиям</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пунктов</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rPr>
        <w:t>.</w:t>
      </w:r>
    </w:p>
    <w:p w14:paraId="3C896657" w14:textId="77777777" w:rsidR="00AC34B0" w:rsidRPr="000306ED" w:rsidRDefault="00AC34B0" w:rsidP="00623ED4">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proofErr w:type="spellStart"/>
      <w:r w:rsidRPr="000306ED">
        <w:rPr>
          <w:rFonts w:ascii="GHEA Grapalat" w:hAnsi="GHEA Grapalat"/>
          <w:lang w:val="hy-AM"/>
        </w:rPr>
        <w:t>одраздел</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О</w:t>
      </w:r>
      <w:proofErr w:type="spellStart"/>
      <w:r w:rsidRPr="000306ED">
        <w:rPr>
          <w:rFonts w:ascii="GHEA Grapalat" w:hAnsi="GHEA Grapalat"/>
          <w:lang w:val="hy-AM"/>
        </w:rPr>
        <w:t>снования</w:t>
      </w:r>
      <w:proofErr w:type="spellEnd"/>
      <w:r w:rsidRPr="000306ED">
        <w:rPr>
          <w:rFonts w:ascii="GHEA Grapalat" w:hAnsi="GHEA Grapalat"/>
          <w:lang w:val="hy-AM"/>
        </w:rPr>
        <w:t xml:space="preserve"> </w:t>
      </w:r>
      <w:r w:rsidRPr="000306ED">
        <w:rPr>
          <w:rFonts w:ascii="GHEA Grapalat" w:hAnsi="GHEA Grapalat"/>
        </w:rPr>
        <w:t>являться</w:t>
      </w:r>
      <w:r w:rsidRPr="000306ED">
        <w:rPr>
          <w:rFonts w:ascii="GHEA Grapalat" w:hAnsi="GHEA Grapalat"/>
          <w:lang w:val="hy-AM"/>
        </w:rPr>
        <w:t xml:space="preserve"> </w:t>
      </w:r>
      <w:proofErr w:type="spellStart"/>
      <w:r w:rsidRPr="000306ED">
        <w:rPr>
          <w:rFonts w:ascii="GHEA Grapalat" w:hAnsi="GHEA Grapalat"/>
          <w:lang w:val="hy-AM"/>
        </w:rPr>
        <w:t>реальн</w:t>
      </w:r>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w:t>
      </w:r>
      <w:proofErr w:type="spellStart"/>
      <w:r w:rsidRPr="000306ED">
        <w:rPr>
          <w:rFonts w:ascii="GHEA Grapalat" w:hAnsi="GHEA Grapalat"/>
          <w:lang w:val="hy-AM"/>
        </w:rPr>
        <w:t>для</w:t>
      </w:r>
      <w:proofErr w:type="spellEnd"/>
      <w:r w:rsidRPr="000306ED">
        <w:rPr>
          <w:rFonts w:ascii="GHEA Grapalat" w:hAnsi="GHEA Grapalat"/>
          <w:lang w:val="hy-AM"/>
        </w:rPr>
        <w:t xml:space="preserve"> </w:t>
      </w:r>
      <w:proofErr w:type="spellStart"/>
      <w:r w:rsidRPr="000306ED">
        <w:rPr>
          <w:rFonts w:ascii="GHEA Grapalat" w:hAnsi="GHEA Grapalat"/>
          <w:lang w:val="hy-AM"/>
        </w:rPr>
        <w:t>подотчетных</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 xml:space="preserve">)" </w:t>
      </w:r>
      <w:proofErr w:type="spellStart"/>
      <w:r w:rsidRPr="000306ED">
        <w:rPr>
          <w:rFonts w:ascii="GHEA Grapalat" w:hAnsi="GHEA Grapalat"/>
          <w:lang w:val="hy-AM"/>
        </w:rPr>
        <w:t>заполняется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представившее</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декларацию</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отчетной</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организацией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w:t>
      </w:r>
      <w:r w:rsidRPr="000306ED">
        <w:t xml:space="preserve"> </w:t>
      </w:r>
      <w:proofErr w:type="spellStart"/>
      <w:r w:rsidRPr="000306ED">
        <w:rPr>
          <w:rFonts w:ascii="GHEA Grapalat" w:hAnsi="GHEA Grapalat"/>
          <w:lang w:val="hy-AM"/>
        </w:rPr>
        <w:t>Раскрытие</w:t>
      </w:r>
      <w:proofErr w:type="spellEnd"/>
      <w:r w:rsidRPr="000306ED">
        <w:rPr>
          <w:rFonts w:ascii="GHEA Grapalat" w:hAnsi="GHEA Grapalat"/>
          <w:lang w:val="hy-AM"/>
        </w:rPr>
        <w:t xml:space="preserve"> </w:t>
      </w:r>
      <w:proofErr w:type="spellStart"/>
      <w:r w:rsidRPr="000306ED">
        <w:rPr>
          <w:rFonts w:ascii="GHEA Grapalat" w:hAnsi="GHEA Grapalat"/>
          <w:lang w:val="hy-AM"/>
        </w:rPr>
        <w:t>реальных</w:t>
      </w:r>
      <w:proofErr w:type="spellEnd"/>
      <w:r w:rsidRPr="000306ED">
        <w:rPr>
          <w:rFonts w:ascii="GHEA Grapalat" w:hAnsi="GHEA Grapalat"/>
          <w:lang w:val="hy-AM"/>
        </w:rPr>
        <w:t xml:space="preserve"> </w:t>
      </w:r>
      <w:r w:rsidRPr="000306ED">
        <w:rPr>
          <w:rFonts w:ascii="GHEA Grapalat" w:hAnsi="GHEA Grapalat"/>
        </w:rPr>
        <w:t>бенефициаров</w:t>
      </w:r>
      <w:r w:rsidRPr="000306ED">
        <w:rPr>
          <w:rFonts w:ascii="GHEA Grapalat" w:hAnsi="GHEA Grapalat"/>
          <w:lang w:val="hy-AM"/>
        </w:rPr>
        <w:t xml:space="preserve"> </w:t>
      </w:r>
      <w:proofErr w:type="spellStart"/>
      <w:r w:rsidRPr="000306ED">
        <w:rPr>
          <w:rFonts w:ascii="GHEA Grapalat" w:hAnsi="GHEA Grapalat"/>
          <w:lang w:val="hy-AM"/>
        </w:rPr>
        <w:t>осуществляется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по</w:t>
      </w:r>
      <w:proofErr w:type="spellEnd"/>
      <w:r w:rsidRPr="000306ED">
        <w:rPr>
          <w:rFonts w:ascii="GHEA Grapalat" w:hAnsi="GHEA Grapalat"/>
          <w:lang w:val="hy-AM"/>
        </w:rPr>
        <w:t xml:space="preserve"> </w:t>
      </w:r>
      <w:proofErr w:type="spellStart"/>
      <w:r w:rsidRPr="000306ED">
        <w:rPr>
          <w:rFonts w:ascii="GHEA Grapalat" w:hAnsi="GHEA Grapalat"/>
          <w:lang w:val="hy-AM"/>
        </w:rPr>
        <w:t>критериям</w:t>
      </w:r>
      <w:proofErr w:type="spellEnd"/>
      <w:r w:rsidRPr="000306ED">
        <w:rPr>
          <w:rFonts w:ascii="GHEA Grapalat" w:hAnsi="GHEA Grapalat"/>
          <w:lang w:val="hy-AM"/>
        </w:rPr>
        <w:t xml:space="preserve">, </w:t>
      </w:r>
      <w:proofErr w:type="spellStart"/>
      <w:r w:rsidRPr="000306ED">
        <w:rPr>
          <w:rFonts w:ascii="GHEA Grapalat" w:hAnsi="GHEA Grapalat"/>
          <w:lang w:val="hy-AM"/>
        </w:rPr>
        <w:t>установленным</w:t>
      </w:r>
      <w:proofErr w:type="spellEnd"/>
      <w:r w:rsidRPr="000306ED">
        <w:rPr>
          <w:rFonts w:ascii="GHEA Grapalat" w:hAnsi="GHEA Grapalat"/>
          <w:lang w:val="hy-AM"/>
        </w:rPr>
        <w:t xml:space="preserve"> </w:t>
      </w:r>
      <w:proofErr w:type="spellStart"/>
      <w:r w:rsidRPr="000306ED">
        <w:rPr>
          <w:rFonts w:ascii="GHEA Grapalat" w:hAnsi="GHEA Grapalat"/>
          <w:lang w:val="hy-AM"/>
        </w:rPr>
        <w:t>Кодексом</w:t>
      </w:r>
      <w:proofErr w:type="spellEnd"/>
      <w:r w:rsidRPr="000306ED">
        <w:rPr>
          <w:rFonts w:ascii="GHEA Grapalat" w:hAnsi="GHEA Grapalat"/>
          <w:lang w:val="hy-AM"/>
        </w:rPr>
        <w:t xml:space="preserve"> О </w:t>
      </w:r>
      <w:proofErr w:type="spellStart"/>
      <w:r w:rsidRPr="000306ED">
        <w:rPr>
          <w:rFonts w:ascii="GHEA Grapalat" w:hAnsi="GHEA Grapalat"/>
          <w:lang w:val="hy-AM"/>
        </w:rPr>
        <w:t>недрах</w:t>
      </w:r>
      <w:proofErr w:type="spellEnd"/>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E27FEDA"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F68FCEF" w14:textId="77777777" w:rsidR="00AC34B0" w:rsidRPr="000306ED" w:rsidRDefault="00AC34B0" w:rsidP="00623ED4">
      <w:pPr>
        <w:contextualSpacing/>
        <w:jc w:val="both"/>
        <w:rPr>
          <w:rFonts w:ascii="GHEA Grapalat" w:hAnsi="GHEA Grapalat"/>
          <w:lang w:val="hy-AM"/>
        </w:rPr>
      </w:pPr>
      <w:proofErr w:type="spellStart"/>
      <w:r w:rsidRPr="000306ED">
        <w:rPr>
          <w:rFonts w:ascii="GHEA Grapalat" w:hAnsi="GHEA Grapalat"/>
          <w:lang w:val="hy-AM"/>
        </w:rPr>
        <w:t>б.в</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w:t>
      </w:r>
      <w:proofErr w:type="spellEnd"/>
      <w:r w:rsidRPr="000306ED">
        <w:rPr>
          <w:rFonts w:ascii="GHEA Grapalat" w:hAnsi="GHEA Grapalat"/>
          <w:lang w:val="hy-AM"/>
        </w:rPr>
        <w:t xml:space="preserve"> </w:t>
      </w:r>
      <w:proofErr w:type="spellStart"/>
      <w:r w:rsidRPr="000306ED">
        <w:rPr>
          <w:rFonts w:ascii="GHEA Grapalat" w:hAnsi="GHEA Grapalat"/>
          <w:lang w:val="hy-AM"/>
        </w:rPr>
        <w:t>право</w:t>
      </w:r>
      <w:proofErr w:type="spellEnd"/>
      <w:r w:rsidRPr="000306ED">
        <w:rPr>
          <w:rFonts w:ascii="GHEA Grapalat" w:hAnsi="GHEA Grapalat"/>
          <w:lang w:val="hy-AM"/>
        </w:rPr>
        <w:t xml:space="preserve"> </w:t>
      </w:r>
      <w:proofErr w:type="spellStart"/>
      <w:r w:rsidRPr="000306ED">
        <w:rPr>
          <w:rFonts w:ascii="GHEA Grapalat" w:hAnsi="GHEA Grapalat"/>
          <w:lang w:val="hy-AM"/>
        </w:rPr>
        <w:t>назначать</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rPr>
        <w:t>отстраня</w:t>
      </w:r>
      <w:r w:rsidRPr="000306ED">
        <w:rPr>
          <w:rFonts w:ascii="GHEA Grapalat" w:hAnsi="GHEA Grapalat"/>
          <w:lang w:val="hy-AM"/>
        </w:rPr>
        <w:t>ть</w:t>
      </w:r>
      <w:proofErr w:type="spellEnd"/>
      <w:r w:rsidRPr="000306ED">
        <w:rPr>
          <w:rFonts w:ascii="GHEA Grapalat" w:hAnsi="GHEA Grapalat"/>
          <w:lang w:val="hy-AM"/>
        </w:rPr>
        <w:t xml:space="preserve"> </w:t>
      </w:r>
      <w:proofErr w:type="spellStart"/>
      <w:r w:rsidRPr="000306ED">
        <w:rPr>
          <w:rFonts w:ascii="GHEA Grapalat" w:hAnsi="GHEA Grapalat"/>
          <w:lang w:val="hy-AM"/>
        </w:rPr>
        <w:t>большинство</w:t>
      </w:r>
      <w:proofErr w:type="spellEnd"/>
      <w:r w:rsidRPr="000306ED">
        <w:rPr>
          <w:rFonts w:ascii="GHEA Grapalat" w:hAnsi="GHEA Grapalat"/>
          <w:lang w:val="hy-AM"/>
        </w:rPr>
        <w:t xml:space="preserve"> </w:t>
      </w:r>
      <w:proofErr w:type="spellStart"/>
      <w:r w:rsidRPr="000306ED">
        <w:rPr>
          <w:rFonts w:ascii="GHEA Grapalat" w:hAnsi="GHEA Grapalat"/>
          <w:lang w:val="hy-AM"/>
        </w:rPr>
        <w:t>членов</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органов</w:t>
      </w:r>
      <w:proofErr w:type="spellEnd"/>
      <w:r w:rsidRPr="000306ED">
        <w:rPr>
          <w:rFonts w:ascii="GHEA Grapalat" w:hAnsi="GHEA Grapalat"/>
          <w:lang w:val="hy-AM"/>
        </w:rPr>
        <w:t xml:space="preserve"> </w:t>
      </w:r>
      <w:proofErr w:type="spellStart"/>
      <w:r w:rsidRPr="000306ED">
        <w:rPr>
          <w:rFonts w:ascii="GHEA Grapalat" w:hAnsi="GHEA Grapalat"/>
          <w:lang w:val="hy-AM"/>
        </w:rPr>
        <w:t>управления</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юридического</w:t>
      </w:r>
      <w:proofErr w:type="spellEnd"/>
      <w:r w:rsidRPr="000306ED">
        <w:rPr>
          <w:rFonts w:ascii="GHEA Grapalat" w:hAnsi="GHEA Grapalat"/>
          <w:lang w:val="hy-AM"/>
        </w:rPr>
        <w:t xml:space="preserve"> </w:t>
      </w:r>
      <w:proofErr w:type="spellStart"/>
      <w:r w:rsidRPr="000306ED">
        <w:rPr>
          <w:rFonts w:ascii="GHEA Grapalat" w:hAnsi="GHEA Grapalat"/>
          <w:lang w:val="hy-AM"/>
        </w:rPr>
        <w:t>лица</w:t>
      </w:r>
      <w:proofErr w:type="spellEnd"/>
      <w:r w:rsidRPr="000306ED">
        <w:rPr>
          <w:rFonts w:ascii="GHEA Grapalat" w:hAnsi="GHEA Grapalat"/>
          <w:lang w:val="hy-AM"/>
        </w:rPr>
        <w:t>;</w:t>
      </w:r>
    </w:p>
    <w:p w14:paraId="59BC53E2"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EAF6FF"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9124BB5"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DEF4C00"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w:t>
      </w:r>
      <w:r w:rsidRPr="000306ED">
        <w:rPr>
          <w:rFonts w:ascii="GHEA Grapalat" w:hAnsi="GHEA Grapalat"/>
        </w:rPr>
        <w:lastRenderedPageBreak/>
        <w:t>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0436F65" w14:textId="77777777" w:rsidR="00AC34B0" w:rsidRPr="000306ED" w:rsidRDefault="00AC34B0" w:rsidP="00623ED4">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61555E6"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B8D3B16" w14:textId="77777777" w:rsidR="00AC34B0" w:rsidRPr="000306ED" w:rsidRDefault="00AC34B0" w:rsidP="00623ED4">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4208F5D" w14:textId="77777777" w:rsidR="00AC34B0" w:rsidRPr="000306ED" w:rsidRDefault="00AC34B0" w:rsidP="00623ED4">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28AA7D" w14:textId="77777777" w:rsidR="00AC34B0" w:rsidRPr="000306ED" w:rsidRDefault="00AC34B0" w:rsidP="00623ED4">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217719" w14:textId="77777777" w:rsidR="00AC34B0" w:rsidRPr="000306ED" w:rsidRDefault="00AC34B0" w:rsidP="00623ED4">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05E2ACF6"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41219A7" w14:textId="77777777" w:rsidR="00AC34B0" w:rsidRPr="000306ED" w:rsidRDefault="00AC34B0" w:rsidP="00623ED4">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участия</w:t>
      </w:r>
      <w:proofErr w:type="spellEnd"/>
      <w:r w:rsidRPr="000306ED">
        <w:rPr>
          <w:rFonts w:ascii="GHEA Grapalat" w:hAnsi="GHEA Grapalat"/>
          <w:lang w:val="hy-AM"/>
        </w:rPr>
        <w:t xml:space="preserve"> в </w:t>
      </w:r>
      <w:proofErr w:type="spellStart"/>
      <w:r w:rsidRPr="000306ED">
        <w:rPr>
          <w:rFonts w:ascii="GHEA Grapalat" w:hAnsi="GHEA Grapalat"/>
          <w:lang w:val="hy-AM"/>
        </w:rPr>
        <w:t>процедурах</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осуществляемых</w:t>
      </w:r>
      <w:proofErr w:type="spellEnd"/>
      <w:r w:rsidRPr="000306ED">
        <w:rPr>
          <w:rFonts w:ascii="GHEA Grapalat" w:hAnsi="GHEA Grapalat"/>
          <w:lang w:val="hy-AM"/>
        </w:rPr>
        <w:t xml:space="preserve"> </w:t>
      </w:r>
      <w:proofErr w:type="spellStart"/>
      <w:r w:rsidRPr="000306ED">
        <w:rPr>
          <w:rFonts w:ascii="GHEA Grapalat" w:hAnsi="GHEA Grapalat"/>
          <w:lang w:val="hy-AM"/>
        </w:rPr>
        <w:t>электронным</w:t>
      </w:r>
      <w:proofErr w:type="spellEnd"/>
      <w:r w:rsidRPr="000306ED">
        <w:rPr>
          <w:rFonts w:ascii="GHEA Grapalat" w:hAnsi="GHEA Grapalat"/>
          <w:lang w:val="hy-AM"/>
        </w:rPr>
        <w:t xml:space="preserve"> </w:t>
      </w:r>
      <w:proofErr w:type="spellStart"/>
      <w:r w:rsidRPr="000306ED">
        <w:rPr>
          <w:rFonts w:ascii="GHEA Grapalat" w:hAnsi="GHEA Grapalat"/>
          <w:lang w:val="hy-AM"/>
        </w:rPr>
        <w:t>способом</w:t>
      </w:r>
      <w:proofErr w:type="spellEnd"/>
      <w:r w:rsidRPr="000306ED">
        <w:rPr>
          <w:rFonts w:ascii="GHEA Grapalat" w:hAnsi="GHEA Grapalat"/>
          <w:lang w:val="hy-AM"/>
        </w:rPr>
        <w:t xml:space="preserve">, </w:t>
      </w:r>
      <w:proofErr w:type="spellStart"/>
      <w:r w:rsidRPr="000306ED">
        <w:rPr>
          <w:rFonts w:ascii="GHEA Grapalat" w:hAnsi="GHEA Grapalat"/>
          <w:lang w:val="hy-AM"/>
        </w:rPr>
        <w:t>нумерация</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и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о </w:t>
      </w:r>
      <w:proofErr w:type="spellStart"/>
      <w:r w:rsidRPr="000306ED">
        <w:rPr>
          <w:rFonts w:ascii="GHEA Grapalat" w:hAnsi="GHEA Grapalat"/>
          <w:lang w:val="hy-AM"/>
        </w:rPr>
        <w:t>количестве</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в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w:t>
      </w:r>
      <w:proofErr w:type="spellStart"/>
      <w:r w:rsidRPr="000306ED">
        <w:rPr>
          <w:rFonts w:ascii="GHEA Grapalat" w:hAnsi="GHEA Grapalat"/>
          <w:lang w:val="hy-AM"/>
        </w:rPr>
        <w:t>необязательно</w:t>
      </w:r>
      <w:proofErr w:type="spellEnd"/>
      <w:r w:rsidRPr="000306ED">
        <w:rPr>
          <w:rFonts w:ascii="GHEA Grapalat" w:hAnsi="GHEA Grapalat"/>
          <w:lang w:val="hy-AM"/>
        </w:rPr>
        <w:t>.</w:t>
      </w:r>
    </w:p>
    <w:p w14:paraId="256F1607" w14:textId="77777777" w:rsidR="00AC34B0" w:rsidRPr="000306ED" w:rsidRDefault="00AC34B0" w:rsidP="00623ED4">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1ACD5C6" w14:textId="77777777" w:rsidR="00AC34B0" w:rsidRPr="000306ED" w:rsidRDefault="00AC34B0" w:rsidP="00623ED4">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E91CE7E" w14:textId="77777777" w:rsidR="00DB6B33" w:rsidRDefault="00DB6B33" w:rsidP="00623ED4">
      <w:pPr>
        <w:pStyle w:val="BodyTextIndent3"/>
        <w:widowControl w:val="0"/>
        <w:spacing w:line="240" w:lineRule="auto"/>
        <w:ind w:firstLine="0"/>
        <w:rPr>
          <w:rFonts w:ascii="GHEA Grapalat" w:hAnsi="GHEA Grapalat"/>
          <w:b/>
          <w:sz w:val="24"/>
          <w:szCs w:val="24"/>
        </w:rPr>
      </w:pPr>
    </w:p>
    <w:p w14:paraId="4AAB8F24" w14:textId="77777777" w:rsidR="00DB6B33" w:rsidRDefault="00DB6B33" w:rsidP="00623ED4">
      <w:pPr>
        <w:pStyle w:val="BodyTextIndent3"/>
        <w:widowControl w:val="0"/>
        <w:spacing w:line="240" w:lineRule="auto"/>
        <w:ind w:firstLine="0"/>
        <w:jc w:val="right"/>
        <w:rPr>
          <w:rFonts w:ascii="GHEA Grapalat" w:hAnsi="GHEA Grapalat"/>
          <w:b/>
          <w:sz w:val="24"/>
          <w:szCs w:val="24"/>
        </w:rPr>
      </w:pPr>
    </w:p>
    <w:p w14:paraId="329F29FA" w14:textId="77777777" w:rsidR="00DB6B33" w:rsidRDefault="00DB6B33" w:rsidP="00623ED4">
      <w:pPr>
        <w:pStyle w:val="BodyTextIndent3"/>
        <w:widowControl w:val="0"/>
        <w:spacing w:line="240" w:lineRule="auto"/>
        <w:ind w:firstLine="0"/>
        <w:jc w:val="right"/>
        <w:rPr>
          <w:rFonts w:ascii="GHEA Grapalat" w:hAnsi="GHEA Grapalat"/>
          <w:b/>
          <w:sz w:val="24"/>
          <w:szCs w:val="24"/>
        </w:rPr>
      </w:pPr>
    </w:p>
    <w:p w14:paraId="1F1A23C1" w14:textId="77777777" w:rsidR="00DB6B33" w:rsidRDefault="00DB6B33" w:rsidP="00623ED4">
      <w:pPr>
        <w:rPr>
          <w:rFonts w:ascii="GHEA Grapalat" w:hAnsi="GHEA Grapalat"/>
          <w:b/>
        </w:rPr>
      </w:pPr>
      <w:r>
        <w:rPr>
          <w:rFonts w:ascii="GHEA Grapalat" w:hAnsi="GHEA Grapalat"/>
          <w:b/>
        </w:rPr>
        <w:br w:type="page"/>
      </w:r>
    </w:p>
    <w:p w14:paraId="48DA64FA" w14:textId="77777777" w:rsidR="00B2572B" w:rsidRPr="00DC619D" w:rsidRDefault="00B2572B" w:rsidP="00623ED4">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6097B1" w14:textId="3918AE42" w:rsidR="00B2572B" w:rsidRPr="009044F1" w:rsidRDefault="00307D64" w:rsidP="00623ED4">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90DE4">
        <w:rPr>
          <w:rFonts w:ascii="GHEA Grapalat" w:hAnsi="GHEA Grapalat"/>
          <w:b/>
          <w:bCs/>
          <w:lang w:val="af-ZA"/>
        </w:rPr>
        <w:t>ՀԿԱԾ-ԳՀԾՁԲ-26/6</w:t>
      </w:r>
      <w:r w:rsidR="00DC619D">
        <w:rPr>
          <w:rStyle w:val="FootnoteReference"/>
          <w:rFonts w:ascii="GHEA Grapalat" w:hAnsi="GHEA Grapalat"/>
          <w:b/>
          <w:sz w:val="24"/>
          <w:szCs w:val="24"/>
        </w:rPr>
        <w:footnoteReference w:customMarkFollows="1" w:id="13"/>
        <w:t>*</w:t>
      </w:r>
    </w:p>
    <w:p w14:paraId="7DA86F70" w14:textId="77777777" w:rsidR="00B2572B" w:rsidRPr="009044F1" w:rsidRDefault="00B2572B" w:rsidP="00623ED4">
      <w:pPr>
        <w:widowControl w:val="0"/>
        <w:ind w:firstLine="567"/>
        <w:jc w:val="center"/>
        <w:rPr>
          <w:rFonts w:ascii="GHEA Grapalat" w:hAnsi="GHEA Grapalat"/>
        </w:rPr>
      </w:pPr>
    </w:p>
    <w:p w14:paraId="41C80B8E" w14:textId="77777777" w:rsidR="00B2572B" w:rsidRPr="009044F1" w:rsidRDefault="00B2572B" w:rsidP="00623ED4">
      <w:pPr>
        <w:widowControl w:val="0"/>
        <w:jc w:val="center"/>
        <w:rPr>
          <w:rFonts w:ascii="GHEA Grapalat" w:hAnsi="GHEA Grapalat"/>
          <w:b/>
        </w:rPr>
      </w:pPr>
      <w:r w:rsidRPr="009044F1">
        <w:rPr>
          <w:rFonts w:ascii="GHEA Grapalat" w:hAnsi="GHEA Grapalat"/>
          <w:b/>
        </w:rPr>
        <w:t>ЦЕНОВОЕ ПРЕДЛОЖЕНИЕ</w:t>
      </w:r>
    </w:p>
    <w:p w14:paraId="327027C5" w14:textId="77777777" w:rsidR="00B2572B" w:rsidRPr="009044F1" w:rsidRDefault="00B2572B" w:rsidP="00623ED4">
      <w:pPr>
        <w:widowControl w:val="0"/>
        <w:ind w:firstLine="567"/>
        <w:jc w:val="center"/>
        <w:rPr>
          <w:rFonts w:ascii="GHEA Grapalat" w:hAnsi="GHEA Grapalat"/>
        </w:rPr>
      </w:pPr>
    </w:p>
    <w:p w14:paraId="13B27A99" w14:textId="2E7F0B30" w:rsidR="005744FC" w:rsidRPr="000F6C24" w:rsidRDefault="00B2572B" w:rsidP="00623ED4">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900826">
        <w:rPr>
          <w:rFonts w:ascii="GHEA Grapalat" w:hAnsi="GHEA Grapalat"/>
        </w:rPr>
        <w:t>ЗАПРОСЕ КОТИРОВОК</w:t>
      </w:r>
      <w:r w:rsidRPr="005744FC">
        <w:rPr>
          <w:rFonts w:ascii="GHEA Grapalat" w:hAnsi="GHEA Grapalat"/>
          <w:spacing w:val="-6"/>
        </w:rPr>
        <w:t xml:space="preserve"> под кодом </w:t>
      </w:r>
      <w:r w:rsidR="00C90DE4">
        <w:rPr>
          <w:rFonts w:ascii="GHEA Grapalat" w:hAnsi="GHEA Grapalat"/>
          <w:b/>
          <w:bCs/>
          <w:lang w:val="af-ZA"/>
        </w:rPr>
        <w:t>ՀԿԱԾ-ԳՀԾՁԲ-26/6</w:t>
      </w:r>
      <w:r w:rsidRPr="005744FC">
        <w:rPr>
          <w:rFonts w:ascii="GHEA Grapalat" w:hAnsi="GHEA Grapalat"/>
          <w:spacing w:val="-6"/>
        </w:rPr>
        <w:t>*,</w:t>
      </w:r>
      <w:r w:rsidRPr="009044F1">
        <w:rPr>
          <w:rFonts w:ascii="GHEA Grapalat" w:hAnsi="GHEA Grapalat"/>
        </w:rPr>
        <w:t xml:space="preserve"> </w:t>
      </w:r>
    </w:p>
    <w:p w14:paraId="411604BE" w14:textId="77777777" w:rsidR="005646FC" w:rsidRPr="008842CE" w:rsidRDefault="005744FC" w:rsidP="00623ED4">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4C0B99B" w14:textId="77777777" w:rsidR="005646FC" w:rsidRPr="009044F1" w:rsidRDefault="005646FC" w:rsidP="00623ED4">
      <w:pPr>
        <w:widowControl w:val="0"/>
        <w:jc w:val="both"/>
        <w:rPr>
          <w:rFonts w:ascii="GHEA Grapalat" w:hAnsi="GHEA Grapalat"/>
          <w:vertAlign w:val="superscript"/>
        </w:rPr>
      </w:pPr>
      <w:r w:rsidRPr="009044F1">
        <w:rPr>
          <w:rFonts w:ascii="GHEA Grapalat" w:hAnsi="GHEA Grapalat"/>
          <w:vertAlign w:val="superscript"/>
        </w:rPr>
        <w:t>наименование участника</w:t>
      </w:r>
    </w:p>
    <w:p w14:paraId="709D14D8" w14:textId="77777777" w:rsidR="00B2572B" w:rsidRPr="009044F1" w:rsidRDefault="00B2572B" w:rsidP="00623ED4">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535A2BF" w14:textId="77777777" w:rsidR="00B2572B" w:rsidRPr="009044F1" w:rsidRDefault="005646FC" w:rsidP="00623ED4">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88AF20A"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5B15208" w14:textId="77777777" w:rsidR="003D2166" w:rsidRPr="005744FC" w:rsidRDefault="003D2166" w:rsidP="00623E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EA4ABCF" w14:textId="77777777" w:rsidR="003D2166" w:rsidRPr="00423B3F"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E60192A" w14:textId="77777777" w:rsidR="003D2166" w:rsidRPr="00503411" w:rsidRDefault="003D2166" w:rsidP="00623ED4">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7B22891" w14:textId="77777777" w:rsidR="003D2166" w:rsidRPr="005744FC" w:rsidRDefault="003D2166" w:rsidP="00623ED4">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28CB0105" w14:textId="77777777" w:rsidR="00FD08EB" w:rsidRDefault="003D2166" w:rsidP="00623ED4">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14:paraId="0EF2D517"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4E596A5"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D0EFC3"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BC6AFC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574608B" w14:textId="77777777" w:rsidR="003D2166" w:rsidRPr="005744FC" w:rsidRDefault="003D2166" w:rsidP="00623ED4">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CA89873" w14:textId="77777777" w:rsidR="003D2166" w:rsidRPr="005744FC" w:rsidRDefault="003D2166" w:rsidP="00623ED4">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ED5975" w14:textId="77777777" w:rsidR="003D2166" w:rsidRPr="005744FC" w:rsidRDefault="003D2166" w:rsidP="00623ED4">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E8DA3A2" w14:textId="77777777" w:rsidR="003D2166" w:rsidRPr="009754BB" w:rsidRDefault="009754BB" w:rsidP="00623ED4">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ACB7EA7" w14:textId="77777777" w:rsidR="003D2166" w:rsidRPr="005744FC" w:rsidRDefault="009754BB" w:rsidP="00623ED4">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6E5BACD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0530ADE"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CD48D89" w14:textId="77777777" w:rsidR="003D2166" w:rsidRPr="005744FC" w:rsidRDefault="003D2166" w:rsidP="00623ED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46A506" w14:textId="77777777" w:rsidR="003D2166" w:rsidRPr="005744FC" w:rsidRDefault="003D2166" w:rsidP="00623ED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35B25D" w14:textId="77777777" w:rsidR="003D2166" w:rsidRPr="005744FC" w:rsidRDefault="003D2166" w:rsidP="00623ED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D089C2A" w14:textId="77777777" w:rsidR="003D2166" w:rsidRPr="005744FC" w:rsidRDefault="003D2166" w:rsidP="00623ED4">
            <w:pPr>
              <w:widowControl w:val="0"/>
              <w:jc w:val="center"/>
              <w:rPr>
                <w:rFonts w:ascii="GHEA Grapalat" w:hAnsi="GHEA Grapalat"/>
                <w:sz w:val="20"/>
                <w:szCs w:val="20"/>
              </w:rPr>
            </w:pPr>
          </w:p>
        </w:tc>
      </w:tr>
      <w:tr w:rsidR="003D2166" w:rsidRPr="005744FC" w14:paraId="74B23329"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E023C59"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6D1FB92" w14:textId="77777777" w:rsidR="003D2166" w:rsidRPr="005744FC" w:rsidRDefault="003D2166" w:rsidP="00623ED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ACF6B2" w14:textId="77777777" w:rsidR="003D2166" w:rsidRPr="005744FC" w:rsidRDefault="003D2166" w:rsidP="00623ED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80B84D" w14:textId="77777777" w:rsidR="003D2166" w:rsidRPr="005744FC" w:rsidRDefault="003D2166" w:rsidP="00623ED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32B06D7" w14:textId="77777777" w:rsidR="003D2166" w:rsidRPr="005744FC" w:rsidRDefault="003D2166" w:rsidP="00623ED4">
            <w:pPr>
              <w:widowControl w:val="0"/>
              <w:rPr>
                <w:rFonts w:ascii="GHEA Grapalat" w:hAnsi="GHEA Grapalat"/>
                <w:sz w:val="20"/>
                <w:szCs w:val="20"/>
              </w:rPr>
            </w:pPr>
          </w:p>
        </w:tc>
      </w:tr>
      <w:tr w:rsidR="003D2166" w:rsidRPr="005744FC" w14:paraId="7502622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61B0A5"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05C2ACFF" w14:textId="77777777" w:rsidR="003D2166" w:rsidRPr="005744FC" w:rsidRDefault="003D2166" w:rsidP="00623ED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735A47" w14:textId="77777777" w:rsidR="003D2166" w:rsidRPr="005744FC" w:rsidRDefault="003D2166" w:rsidP="00623ED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5B0CA5" w14:textId="77777777" w:rsidR="003D2166" w:rsidRPr="005744FC" w:rsidRDefault="003D2166" w:rsidP="00623ED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C00C7EB" w14:textId="77777777" w:rsidR="003D2166" w:rsidRPr="005744FC" w:rsidRDefault="003D2166" w:rsidP="00623ED4">
            <w:pPr>
              <w:widowControl w:val="0"/>
              <w:jc w:val="center"/>
              <w:rPr>
                <w:rFonts w:ascii="GHEA Grapalat" w:hAnsi="GHEA Grapalat"/>
                <w:sz w:val="20"/>
                <w:szCs w:val="20"/>
              </w:rPr>
            </w:pPr>
          </w:p>
        </w:tc>
      </w:tr>
      <w:tr w:rsidR="003D2166" w:rsidRPr="005744FC" w14:paraId="0A28E31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77B6B38"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4CD3E73" w14:textId="77777777" w:rsidR="003D2166" w:rsidRPr="005744FC" w:rsidRDefault="003D2166" w:rsidP="00623ED4">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E1AC66" w14:textId="77777777" w:rsidR="003D2166" w:rsidRPr="005744FC" w:rsidRDefault="003D2166" w:rsidP="00623ED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9FB11A" w14:textId="77777777" w:rsidR="003D2166" w:rsidRPr="005744FC" w:rsidRDefault="003D2166" w:rsidP="00623ED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55A0970" w14:textId="77777777" w:rsidR="003D2166" w:rsidRPr="005744FC" w:rsidRDefault="003D2166" w:rsidP="00623ED4">
            <w:pPr>
              <w:widowControl w:val="0"/>
              <w:jc w:val="center"/>
              <w:rPr>
                <w:rFonts w:ascii="GHEA Grapalat" w:hAnsi="GHEA Grapalat"/>
                <w:sz w:val="20"/>
                <w:szCs w:val="20"/>
              </w:rPr>
            </w:pPr>
          </w:p>
        </w:tc>
      </w:tr>
      <w:tr w:rsidR="003D2166" w:rsidRPr="005744FC" w14:paraId="5390753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D9D5F58"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95F9951" w14:textId="77777777" w:rsidR="003D2166" w:rsidRPr="005744FC" w:rsidRDefault="003D2166" w:rsidP="00623ED4">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89BD46" w14:textId="77777777" w:rsidR="003D2166" w:rsidRPr="005744FC" w:rsidRDefault="003D2166" w:rsidP="00623ED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2F0238" w14:textId="77777777" w:rsidR="003D2166" w:rsidRPr="005744FC" w:rsidRDefault="003D2166" w:rsidP="00623ED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474E560" w14:textId="77777777" w:rsidR="003D2166" w:rsidRPr="005744FC" w:rsidRDefault="003D2166" w:rsidP="00623ED4">
            <w:pPr>
              <w:widowControl w:val="0"/>
              <w:jc w:val="center"/>
              <w:rPr>
                <w:rFonts w:ascii="GHEA Grapalat" w:hAnsi="GHEA Grapalat"/>
                <w:sz w:val="20"/>
                <w:szCs w:val="20"/>
              </w:rPr>
            </w:pPr>
          </w:p>
        </w:tc>
      </w:tr>
    </w:tbl>
    <w:p w14:paraId="67ED4A38" w14:textId="77777777" w:rsidR="00374F4A" w:rsidRPr="00DD2B43" w:rsidRDefault="00374F4A" w:rsidP="00623ED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54529A0" w14:textId="77777777" w:rsidR="00374F4A" w:rsidRPr="00567D3B" w:rsidRDefault="00374F4A" w:rsidP="00623ED4">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95AAC74" w14:textId="77777777" w:rsidR="00DC619D" w:rsidRPr="00D3436F" w:rsidRDefault="00DC619D" w:rsidP="00623ED4">
      <w:pPr>
        <w:widowControl w:val="0"/>
        <w:jc w:val="both"/>
        <w:rPr>
          <w:rFonts w:ascii="GHEA Grapalat" w:hAnsi="GHEA Grapalat"/>
          <w:lang w:val="es-ES"/>
        </w:rPr>
      </w:pPr>
    </w:p>
    <w:p w14:paraId="4696A300" w14:textId="77777777" w:rsidR="00B2572B" w:rsidRPr="000F6C24" w:rsidRDefault="00B2572B" w:rsidP="00623ED4">
      <w:pPr>
        <w:widowControl w:val="0"/>
        <w:jc w:val="right"/>
        <w:rPr>
          <w:rFonts w:ascii="GHEA Grapalat" w:hAnsi="GHEA Grapalat"/>
        </w:rPr>
      </w:pPr>
      <w:r w:rsidRPr="009044F1">
        <w:rPr>
          <w:rFonts w:ascii="GHEA Grapalat" w:hAnsi="GHEA Grapalat"/>
        </w:rPr>
        <w:t>М. П.</w:t>
      </w:r>
    </w:p>
    <w:p w14:paraId="1BF80E12" w14:textId="77777777" w:rsidR="00B217BB" w:rsidRDefault="00B217BB" w:rsidP="00623ED4">
      <w:pPr>
        <w:rPr>
          <w:rFonts w:ascii="GHEA Grapalat" w:hAnsi="GHEA Grapalat"/>
          <w:b/>
        </w:rPr>
      </w:pPr>
      <w:r>
        <w:rPr>
          <w:rFonts w:ascii="GHEA Grapalat" w:hAnsi="GHEA Grapalat"/>
          <w:b/>
        </w:rPr>
        <w:br w:type="page"/>
      </w:r>
    </w:p>
    <w:p w14:paraId="0F94B9E6" w14:textId="77777777" w:rsidR="003D2FE2" w:rsidRPr="00503411" w:rsidRDefault="003D2FE2" w:rsidP="00623ED4">
      <w:pPr>
        <w:widowControl w:val="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57AC6221" w14:textId="6D366A96" w:rsidR="003D2FE2" w:rsidRPr="00302A3A" w:rsidRDefault="00307D64" w:rsidP="00623ED4">
      <w:pPr>
        <w:widowControl w:val="0"/>
        <w:contextualSpacing/>
        <w:jc w:val="right"/>
        <w:rPr>
          <w:rFonts w:ascii="GHEA Grapalat" w:hAnsi="GHEA Grapalat" w:cs="GHEA Grapalat"/>
          <w:b/>
          <w:i/>
          <w:sz w:val="22"/>
          <w:szCs w:val="22"/>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sidR="00C90DE4">
        <w:rPr>
          <w:rFonts w:ascii="GHEA Grapalat" w:hAnsi="GHEA Grapalat"/>
          <w:b/>
          <w:bCs/>
          <w:lang w:val="af-ZA"/>
        </w:rPr>
        <w:t>ՀԿԱԾ-ԳՀԾՁԲ-26/6</w:t>
      </w:r>
      <w:r w:rsidR="003D2FE2" w:rsidRPr="00302A3A">
        <w:rPr>
          <w:rStyle w:val="FootnoteReference"/>
          <w:rFonts w:ascii="GHEA Grapalat" w:hAnsi="GHEA Grapalat"/>
          <w:b/>
          <w:i/>
          <w:sz w:val="22"/>
          <w:szCs w:val="22"/>
        </w:rPr>
        <w:footnoteReference w:customMarkFollows="1" w:id="15"/>
        <w:t>*</w:t>
      </w:r>
    </w:p>
    <w:p w14:paraId="0B3D60F6" w14:textId="77777777" w:rsidR="003D2FE2" w:rsidRPr="00B138F3" w:rsidRDefault="003D2FE2" w:rsidP="00623ED4">
      <w:pPr>
        <w:widowControl w:val="0"/>
        <w:jc w:val="center"/>
        <w:rPr>
          <w:rFonts w:ascii="GHEA Grapalat" w:hAnsi="GHEA Grapalat"/>
          <w:b/>
          <w:sz w:val="22"/>
          <w:szCs w:val="22"/>
        </w:rPr>
      </w:pPr>
    </w:p>
    <w:p w14:paraId="4CBD7018" w14:textId="77777777" w:rsidR="003D2FE2" w:rsidRPr="00B138F3" w:rsidRDefault="003D2FE2" w:rsidP="00623ED4">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822170" w14:textId="77777777" w:rsidR="003D2FE2" w:rsidRPr="00B138F3" w:rsidRDefault="003D2FE2" w:rsidP="00623ED4">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41BED5B" w14:textId="77777777" w:rsidTr="00B932B8">
        <w:tc>
          <w:tcPr>
            <w:tcW w:w="4786" w:type="dxa"/>
          </w:tcPr>
          <w:p w14:paraId="0D497B90" w14:textId="77777777" w:rsidR="003D2FE2" w:rsidRPr="00B138F3" w:rsidRDefault="003D2FE2" w:rsidP="00623ED4">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7160DCA" w14:textId="77777777" w:rsidR="003D2FE2" w:rsidRPr="00B138F3" w:rsidRDefault="003D2FE2" w:rsidP="00623ED4">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3E6D6FE9" w14:textId="77777777" w:rsidR="003D2FE2" w:rsidRPr="00B138F3" w:rsidRDefault="003D2FE2" w:rsidP="00623ED4">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6B0BCC" w14:textId="77777777" w:rsidR="003D2FE2" w:rsidRPr="00B138F3" w:rsidRDefault="003D2FE2" w:rsidP="00623ED4">
      <w:pPr>
        <w:widowControl w:val="0"/>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0B055E5" w14:textId="77777777" w:rsidR="003D2FE2" w:rsidRPr="00B138F3" w:rsidRDefault="003D2FE2" w:rsidP="00623ED4">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7DC0249" w14:textId="77777777" w:rsidR="003D2FE2" w:rsidRPr="00B138F3" w:rsidRDefault="003D2FE2" w:rsidP="00623ED4">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E50B164" w14:textId="77777777" w:rsidR="003D2FE2" w:rsidRPr="00B138F3" w:rsidRDefault="003D2FE2" w:rsidP="00623ED4">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8B2215F" w14:textId="77777777" w:rsidR="003D2FE2" w:rsidRPr="00B138F3" w:rsidRDefault="003D2FE2" w:rsidP="00623ED4">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4B6FD66" w14:textId="77777777" w:rsidR="003D2FE2" w:rsidRPr="00B138F3" w:rsidRDefault="003D2FE2" w:rsidP="00623ED4">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B23FB42" w14:textId="77777777" w:rsidR="003D2FE2" w:rsidRPr="00B138F3" w:rsidRDefault="003D2FE2" w:rsidP="00623ED4">
      <w:pPr>
        <w:widowControl w:val="0"/>
        <w:tabs>
          <w:tab w:val="left" w:pos="284"/>
        </w:tabs>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E6AFE92" w14:textId="3A6D49A7" w:rsidR="003D2FE2" w:rsidRPr="00B138F3" w:rsidRDefault="003D2FE2" w:rsidP="00623ED4">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C90DE4">
        <w:rPr>
          <w:rFonts w:ascii="GHEA Grapalat" w:hAnsi="GHEA Grapalat"/>
          <w:b/>
          <w:bCs/>
          <w:lang w:val="af-ZA"/>
        </w:rPr>
        <w:t>ՀԿԱԾ-ԳՀԾՁԲ-26/6</w:t>
      </w:r>
      <w:r w:rsidRPr="00B138F3">
        <w:rPr>
          <w:rFonts w:ascii="GHEA Grapalat" w:hAnsi="GHEA Grapalat"/>
          <w:sz w:val="22"/>
          <w:szCs w:val="22"/>
        </w:rPr>
        <w:t>*.</w:t>
      </w:r>
    </w:p>
    <w:p w14:paraId="49B520F2" w14:textId="77777777" w:rsidR="003D2FE2" w:rsidRPr="00B138F3" w:rsidRDefault="003D2FE2" w:rsidP="00623ED4">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4BDD20F" w14:textId="77777777" w:rsidR="003D2FE2" w:rsidRPr="00B138F3" w:rsidRDefault="003D2FE2" w:rsidP="00623ED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13063BD"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86F1EC7"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FC9F51"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78DD56"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6D01032"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70A33D8"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D73ABAD"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98DED41"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4D3B58D"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8E89B05"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E8FDC85"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00B9BA8" w14:textId="77777777" w:rsidR="003D2FE2" w:rsidRPr="00B138F3" w:rsidRDefault="003D2FE2" w:rsidP="00623ED4">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85F3E7F" w14:textId="77777777" w:rsidR="003D2FE2" w:rsidRPr="00B138F3" w:rsidRDefault="003D2FE2" w:rsidP="00623ED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proofErr w:type="spellStart"/>
      <w:r w:rsidR="002547E7">
        <w:rPr>
          <w:rFonts w:ascii="GHEA Grapalat" w:hAnsi="GHEA Grapalat"/>
          <w:sz w:val="22"/>
          <w:szCs w:val="22"/>
          <w:lang w:val="hy-AM"/>
        </w:rPr>
        <w:t>двадцатого</w:t>
      </w:r>
      <w:proofErr w:type="spellEnd"/>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8ED4608"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1A48E13"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0EB61B1" w14:textId="77777777" w:rsidR="003D2FE2" w:rsidRPr="00B138F3" w:rsidDel="00A13215"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0FA7A1" w14:textId="77777777" w:rsidR="003D2FE2" w:rsidRPr="00B138F3" w:rsidRDefault="003D2FE2" w:rsidP="00623ED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09EADA6" w14:textId="77777777" w:rsidR="003D2FE2" w:rsidRPr="00B138F3" w:rsidRDefault="003D2FE2" w:rsidP="00623ED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2786AFB" w14:textId="77777777" w:rsidR="003D2FE2" w:rsidRPr="00B138F3" w:rsidRDefault="003D2FE2" w:rsidP="00623ED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0AD096F" w14:textId="77777777" w:rsidR="003D2FE2" w:rsidRPr="00B138F3" w:rsidRDefault="003D2FE2" w:rsidP="00623ED4">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94FBBFE" w14:textId="77777777" w:rsidR="003D2FE2" w:rsidRPr="00B138F3" w:rsidRDefault="003D2FE2" w:rsidP="00623ED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12EBE2DB" w14:textId="77777777" w:rsidR="003D2FE2" w:rsidRPr="00B138F3" w:rsidRDefault="003D2FE2" w:rsidP="00623ED4">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E6AAE64" w14:textId="77777777" w:rsidR="003D2FE2" w:rsidRPr="00B138F3" w:rsidRDefault="003D2FE2" w:rsidP="00623ED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DB1336E" w14:textId="77777777" w:rsidR="000211F4" w:rsidRDefault="003D2FE2" w:rsidP="00623ED4">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20EDB99" w14:textId="77777777" w:rsidR="00686472" w:rsidRPr="003A1A43" w:rsidRDefault="00686472" w:rsidP="00623ED4">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F0B7837" w14:textId="77777777" w:rsidR="00686472" w:rsidRPr="003A1A43" w:rsidRDefault="00686472" w:rsidP="00623ED4">
      <w:pPr>
        <w:widowControl w:val="0"/>
        <w:jc w:val="both"/>
        <w:rPr>
          <w:rFonts w:ascii="GHEA Grapalat" w:hAnsi="GHEA Grapalat"/>
          <w:sz w:val="22"/>
          <w:szCs w:val="22"/>
        </w:rPr>
      </w:pPr>
    </w:p>
    <w:p w14:paraId="360FA4BB" w14:textId="77777777" w:rsidR="00686472" w:rsidRPr="003A1A43" w:rsidRDefault="00686472" w:rsidP="00623ED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12F701B" w14:textId="77777777" w:rsidR="00686472" w:rsidRPr="00EF0787" w:rsidRDefault="00686472" w:rsidP="00623ED4">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3EC6AF0" w14:textId="77777777" w:rsidR="00686472" w:rsidRPr="003A1A43" w:rsidRDefault="00686472" w:rsidP="00623ED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FCF5CB0" w14:textId="77777777" w:rsidR="00686472" w:rsidRPr="00B138F3" w:rsidRDefault="00DE4A78" w:rsidP="00623ED4">
      <w:pPr>
        <w:widowControl w:val="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5123D488" w14:textId="77777777" w:rsidR="00686472" w:rsidRPr="00830700" w:rsidRDefault="00686472" w:rsidP="00623ED4">
      <w:pPr>
        <w:widowControl w:val="0"/>
        <w:rPr>
          <w:rFonts w:ascii="GHEA Grapalat" w:hAnsi="GHEA Grapalat"/>
          <w:sz w:val="22"/>
          <w:szCs w:val="22"/>
          <w:vertAlign w:val="superscript"/>
        </w:rPr>
      </w:pPr>
    </w:p>
    <w:p w14:paraId="669D4457" w14:textId="77777777" w:rsidR="000211F4" w:rsidRPr="006F01C7" w:rsidRDefault="000211F4" w:rsidP="00623ED4">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A539CC4" w14:textId="77777777" w:rsidR="000211F4" w:rsidRPr="006F01C7" w:rsidRDefault="000211F4" w:rsidP="00623ED4">
      <w:pPr>
        <w:widowControl w:val="0"/>
        <w:jc w:val="both"/>
        <w:rPr>
          <w:rFonts w:ascii="GHEA Grapalat" w:hAnsi="GHEA Grapalat"/>
          <w:sz w:val="22"/>
          <w:szCs w:val="22"/>
        </w:rPr>
      </w:pPr>
    </w:p>
    <w:p w14:paraId="34B1D8E8" w14:textId="77777777" w:rsidR="000211F4" w:rsidRPr="006F01C7" w:rsidRDefault="000211F4" w:rsidP="00623ED4">
      <w:pPr>
        <w:widowControl w:val="0"/>
        <w:jc w:val="both"/>
        <w:rPr>
          <w:rFonts w:ascii="GHEA Grapalat" w:hAnsi="GHEA Grapalat"/>
          <w:sz w:val="22"/>
          <w:szCs w:val="22"/>
        </w:rPr>
      </w:pPr>
    </w:p>
    <w:p w14:paraId="25DAFD9F" w14:textId="77777777" w:rsidR="000211F4" w:rsidRPr="00B138F3" w:rsidRDefault="000211F4" w:rsidP="00623ED4">
      <w:pPr>
        <w:widowControl w:val="0"/>
        <w:rPr>
          <w:rFonts w:ascii="GHEA Grapalat" w:hAnsi="GHEA Grapalat"/>
          <w:sz w:val="22"/>
          <w:szCs w:val="22"/>
        </w:rPr>
      </w:pPr>
    </w:p>
    <w:p w14:paraId="5D407F39" w14:textId="77777777" w:rsidR="003D2FE2" w:rsidRPr="00B138F3" w:rsidRDefault="003D2FE2" w:rsidP="00623ED4">
      <w:pPr>
        <w:widowControl w:val="0"/>
        <w:jc w:val="center"/>
        <w:rPr>
          <w:rFonts w:ascii="GHEA Grapalat" w:hAnsi="GHEA Grapalat"/>
          <w:sz w:val="22"/>
          <w:szCs w:val="22"/>
          <w:vertAlign w:val="superscript"/>
        </w:rPr>
      </w:pPr>
    </w:p>
    <w:p w14:paraId="0E5D8BF8" w14:textId="77777777" w:rsidR="003D2FE2" w:rsidRPr="000211F4" w:rsidRDefault="003D2FE2" w:rsidP="00623ED4">
      <w:pPr>
        <w:widowControl w:val="0"/>
        <w:jc w:val="right"/>
        <w:rPr>
          <w:rFonts w:ascii="GHEA Grapalat" w:hAnsi="GHEA Grapalat"/>
          <w:sz w:val="22"/>
          <w:szCs w:val="22"/>
        </w:rPr>
      </w:pPr>
    </w:p>
    <w:p w14:paraId="35CF6FE7" w14:textId="77777777" w:rsidR="000211F4" w:rsidRPr="000211F4" w:rsidRDefault="000211F4" w:rsidP="00623ED4">
      <w:pPr>
        <w:widowControl w:val="0"/>
        <w:jc w:val="right"/>
        <w:rPr>
          <w:rFonts w:ascii="GHEA Grapalat" w:hAnsi="GHEA Grapalat"/>
          <w:sz w:val="22"/>
          <w:szCs w:val="22"/>
        </w:rPr>
      </w:pPr>
    </w:p>
    <w:p w14:paraId="7204BD58" w14:textId="77777777" w:rsidR="003D2FE2" w:rsidRPr="00B138F3" w:rsidRDefault="003D2FE2" w:rsidP="00623ED4">
      <w:pPr>
        <w:widowControl w:val="0"/>
        <w:jc w:val="both"/>
        <w:rPr>
          <w:rFonts w:ascii="GHEA Grapalat" w:hAnsi="GHEA Grapalat"/>
          <w:sz w:val="22"/>
          <w:szCs w:val="22"/>
        </w:rPr>
      </w:pPr>
    </w:p>
    <w:p w14:paraId="3AE0BD4C" w14:textId="77777777" w:rsidR="003D2FE2" w:rsidRPr="00B138F3" w:rsidRDefault="003D2FE2" w:rsidP="00623ED4">
      <w:pPr>
        <w:widowControl w:val="0"/>
        <w:jc w:val="both"/>
        <w:rPr>
          <w:rFonts w:ascii="GHEA Grapalat" w:hAnsi="GHEA Grapalat"/>
          <w:sz w:val="22"/>
          <w:szCs w:val="22"/>
        </w:rPr>
      </w:pPr>
    </w:p>
    <w:p w14:paraId="5ACAEED7" w14:textId="77777777" w:rsidR="003D2FE2" w:rsidRPr="00B138F3" w:rsidRDefault="003D2FE2" w:rsidP="00623ED4">
      <w:pPr>
        <w:rPr>
          <w:sz w:val="22"/>
          <w:szCs w:val="22"/>
        </w:rPr>
      </w:pPr>
    </w:p>
    <w:p w14:paraId="36398CF7" w14:textId="77777777" w:rsidR="001005B0" w:rsidRPr="00B138F3" w:rsidRDefault="001005B0" w:rsidP="00623ED4">
      <w:pPr>
        <w:widowControl w:val="0"/>
        <w:jc w:val="both"/>
        <w:rPr>
          <w:rFonts w:ascii="GHEA Grapalat" w:hAnsi="GHEA Grapalat"/>
          <w:sz w:val="22"/>
          <w:szCs w:val="22"/>
        </w:rPr>
      </w:pPr>
    </w:p>
    <w:p w14:paraId="58E1B7EB" w14:textId="77777777" w:rsidR="001005B0" w:rsidRPr="00B138F3" w:rsidRDefault="001005B0" w:rsidP="00623ED4">
      <w:pPr>
        <w:widowControl w:val="0"/>
        <w:jc w:val="center"/>
        <w:rPr>
          <w:rFonts w:ascii="GHEA Grapalat" w:hAnsi="GHEA Grapalat"/>
          <w:b/>
          <w:sz w:val="22"/>
          <w:szCs w:val="22"/>
        </w:rPr>
      </w:pPr>
    </w:p>
    <w:p w14:paraId="6659AA8E" w14:textId="77777777" w:rsidR="001005B0" w:rsidRPr="00B138F3" w:rsidRDefault="001005B0" w:rsidP="00623ED4">
      <w:pPr>
        <w:widowControl w:val="0"/>
        <w:jc w:val="center"/>
        <w:rPr>
          <w:rFonts w:ascii="GHEA Grapalat" w:hAnsi="GHEA Grapalat"/>
          <w:b/>
          <w:sz w:val="22"/>
          <w:szCs w:val="22"/>
        </w:rPr>
      </w:pPr>
    </w:p>
    <w:p w14:paraId="18F0F0EA" w14:textId="77777777" w:rsidR="001005B0" w:rsidRPr="00B138F3" w:rsidRDefault="001005B0" w:rsidP="00623ED4">
      <w:pPr>
        <w:widowControl w:val="0"/>
        <w:jc w:val="center"/>
        <w:rPr>
          <w:rFonts w:ascii="GHEA Grapalat" w:hAnsi="GHEA Grapalat"/>
          <w:b/>
          <w:sz w:val="22"/>
          <w:szCs w:val="22"/>
        </w:rPr>
      </w:pPr>
    </w:p>
    <w:p w14:paraId="6E5706FD" w14:textId="77777777" w:rsidR="001005B0" w:rsidRPr="00B138F3" w:rsidRDefault="001005B0" w:rsidP="00623ED4">
      <w:pPr>
        <w:widowControl w:val="0"/>
        <w:jc w:val="center"/>
        <w:rPr>
          <w:rFonts w:ascii="GHEA Grapalat" w:hAnsi="GHEA Grapalat"/>
          <w:b/>
          <w:sz w:val="22"/>
          <w:szCs w:val="22"/>
        </w:rPr>
      </w:pPr>
    </w:p>
    <w:p w14:paraId="1BB40AC7" w14:textId="77777777" w:rsidR="001005B0" w:rsidRPr="00B138F3" w:rsidRDefault="001005B0" w:rsidP="00623ED4">
      <w:pPr>
        <w:widowControl w:val="0"/>
        <w:jc w:val="center"/>
        <w:rPr>
          <w:rFonts w:ascii="GHEA Grapalat" w:hAnsi="GHEA Grapalat"/>
          <w:b/>
          <w:sz w:val="22"/>
          <w:szCs w:val="22"/>
        </w:rPr>
      </w:pPr>
    </w:p>
    <w:p w14:paraId="650E394D" w14:textId="77777777" w:rsidR="001005B0" w:rsidRPr="00B138F3" w:rsidRDefault="001005B0" w:rsidP="00623ED4">
      <w:pPr>
        <w:widowControl w:val="0"/>
        <w:jc w:val="center"/>
        <w:rPr>
          <w:rFonts w:ascii="GHEA Grapalat" w:hAnsi="GHEA Grapalat"/>
          <w:b/>
        </w:rPr>
      </w:pPr>
    </w:p>
    <w:p w14:paraId="6DB923F9" w14:textId="77777777" w:rsidR="001005B0" w:rsidRPr="00B138F3" w:rsidRDefault="001005B0" w:rsidP="00623ED4">
      <w:pPr>
        <w:widowControl w:val="0"/>
        <w:jc w:val="center"/>
        <w:rPr>
          <w:rFonts w:ascii="GHEA Grapalat" w:hAnsi="GHEA Grapalat"/>
          <w:b/>
        </w:rPr>
      </w:pPr>
    </w:p>
    <w:p w14:paraId="72A601F6" w14:textId="77777777" w:rsidR="001005B0" w:rsidRPr="00B138F3" w:rsidRDefault="001005B0" w:rsidP="00623ED4">
      <w:pPr>
        <w:widowControl w:val="0"/>
        <w:jc w:val="center"/>
        <w:rPr>
          <w:rFonts w:ascii="GHEA Grapalat" w:hAnsi="GHEA Grapalat"/>
          <w:b/>
        </w:rPr>
      </w:pPr>
    </w:p>
    <w:p w14:paraId="65A639F8" w14:textId="77777777" w:rsidR="001005B0" w:rsidRPr="00B138F3" w:rsidRDefault="001005B0" w:rsidP="00623ED4">
      <w:pPr>
        <w:widowControl w:val="0"/>
        <w:jc w:val="center"/>
        <w:rPr>
          <w:rFonts w:ascii="GHEA Grapalat" w:hAnsi="GHEA Grapalat"/>
          <w:b/>
        </w:rPr>
      </w:pPr>
    </w:p>
    <w:p w14:paraId="350AC5D2" w14:textId="77777777" w:rsidR="001005B0" w:rsidRPr="00B138F3" w:rsidRDefault="001005B0" w:rsidP="00623ED4">
      <w:pPr>
        <w:widowControl w:val="0"/>
        <w:jc w:val="center"/>
        <w:rPr>
          <w:rFonts w:ascii="GHEA Grapalat" w:hAnsi="GHEA Grapalat"/>
          <w:b/>
        </w:rPr>
      </w:pPr>
    </w:p>
    <w:p w14:paraId="4C860C10" w14:textId="77777777" w:rsidR="00E752B6" w:rsidRDefault="00E752B6" w:rsidP="00623ED4">
      <w:pPr>
        <w:widowControl w:val="0"/>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68C20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9B25B" w14:textId="77777777" w:rsidR="00E752B6" w:rsidRPr="00B138F3" w:rsidRDefault="00E752B6" w:rsidP="00623ED4">
            <w:pPr>
              <w:widowControl w:val="0"/>
              <w:tabs>
                <w:tab w:val="left" w:pos="3402"/>
              </w:tabs>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16FAB4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A62DE" w14:textId="77777777" w:rsidR="00E752B6" w:rsidRPr="00B138F3" w:rsidRDefault="00E752B6" w:rsidP="00623ED4">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79AE34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B7BD9" w14:textId="77777777" w:rsidR="00E752B6" w:rsidRPr="00B138F3" w:rsidRDefault="00E752B6" w:rsidP="00623ED4">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75026C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D5A5B"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C4E814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D8D31"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F91267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20044"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4CBBC4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E77ED"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67EED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3C3E5"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6EE210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D01E2"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B50837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4FE67"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CE7D0D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15CF3"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F58BCB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4680E"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72ED375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CE4AA"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263155F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08F2C"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803973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BC9DEE"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9B1F0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C0393"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C23B24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380DF"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62AE792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07AD0F0"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A2B172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6AB192"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C6A3B3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47A06" w14:textId="77777777" w:rsidR="00E752B6" w:rsidRPr="00B138F3" w:rsidRDefault="00E752B6" w:rsidP="00623ED4">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522BDE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26F1470" w14:textId="77777777" w:rsidR="00E752B6" w:rsidRPr="00B138F3" w:rsidRDefault="00E752B6" w:rsidP="00623ED4">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A6FC39C" w14:textId="77777777" w:rsidR="00E752B6" w:rsidRPr="00B138F3" w:rsidRDefault="00E752B6" w:rsidP="00623ED4">
            <w:pPr>
              <w:widowControl w:val="0"/>
              <w:rPr>
                <w:rFonts w:ascii="GHEA Grapalat" w:hAnsi="GHEA Grapalat" w:cs="Sylfaen"/>
              </w:rPr>
            </w:pPr>
          </w:p>
          <w:p w14:paraId="3CB016FB"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4A6E76D2" w14:textId="77777777" w:rsidR="00E752B6" w:rsidRPr="00B138F3" w:rsidRDefault="00E752B6" w:rsidP="00623ED4">
            <w:pPr>
              <w:widowControl w:val="0"/>
              <w:rPr>
                <w:rFonts w:ascii="GHEA Grapalat" w:hAnsi="GHEA Grapalat" w:cs="Sylfaen"/>
              </w:rPr>
            </w:pPr>
          </w:p>
          <w:p w14:paraId="0AD135C0"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1707C9F7" w14:textId="77777777" w:rsidR="00E752B6" w:rsidRPr="00B138F3" w:rsidRDefault="00E752B6" w:rsidP="00623ED4">
            <w:pPr>
              <w:widowControl w:val="0"/>
              <w:rPr>
                <w:rFonts w:ascii="GHEA Grapalat" w:hAnsi="GHEA Grapalat" w:cs="Sylfaen"/>
              </w:rPr>
            </w:pPr>
          </w:p>
          <w:p w14:paraId="20DBB996" w14:textId="77777777" w:rsidR="00E752B6" w:rsidRPr="00B138F3" w:rsidRDefault="00E752B6" w:rsidP="00623ED4">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286B7374" w14:textId="77777777" w:rsidR="00E752B6" w:rsidRPr="00B138F3" w:rsidRDefault="00E752B6" w:rsidP="00623ED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D38F950" w14:textId="77777777" w:rsidR="00E752B6" w:rsidRPr="00B138F3" w:rsidRDefault="00E752B6" w:rsidP="00623ED4">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DC1598A" w14:textId="77777777" w:rsidR="00E752B6" w:rsidRPr="00B138F3" w:rsidRDefault="00E752B6" w:rsidP="00623ED4">
            <w:pPr>
              <w:widowControl w:val="0"/>
              <w:rPr>
                <w:rFonts w:ascii="GHEA Grapalat" w:hAnsi="GHEA Grapalat" w:cs="Sylfaen"/>
              </w:rPr>
            </w:pPr>
          </w:p>
          <w:p w14:paraId="0D94D70E"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220AF859" w14:textId="77777777" w:rsidR="00E752B6" w:rsidRPr="00B138F3" w:rsidRDefault="00E752B6" w:rsidP="00623ED4">
            <w:pPr>
              <w:widowControl w:val="0"/>
              <w:jc w:val="right"/>
              <w:rPr>
                <w:rFonts w:ascii="GHEA Grapalat" w:hAnsi="GHEA Grapalat" w:cs="Tahoma"/>
              </w:rPr>
            </w:pPr>
          </w:p>
          <w:p w14:paraId="19E63405"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2F665472" w14:textId="77777777" w:rsidR="00E752B6" w:rsidRPr="00B138F3" w:rsidRDefault="00E752B6" w:rsidP="00623ED4">
            <w:pPr>
              <w:widowControl w:val="0"/>
              <w:rPr>
                <w:rFonts w:ascii="GHEA Grapalat" w:hAnsi="GHEA Grapalat" w:cs="Sylfaen"/>
              </w:rPr>
            </w:pPr>
          </w:p>
          <w:p w14:paraId="03C26ED6" w14:textId="77777777" w:rsidR="00E752B6" w:rsidRPr="00B138F3" w:rsidRDefault="00E752B6" w:rsidP="00623ED4">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C8388B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0DCA05C" w14:textId="77777777" w:rsidR="00E752B6" w:rsidRPr="00B138F3" w:rsidRDefault="00E752B6" w:rsidP="00623ED4">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B00C7E9" w14:textId="77777777" w:rsidR="00E752B6" w:rsidRPr="00B138F3" w:rsidRDefault="00E752B6" w:rsidP="00623ED4">
            <w:pPr>
              <w:widowControl w:val="0"/>
              <w:rPr>
                <w:rFonts w:ascii="GHEA Grapalat" w:hAnsi="GHEA Grapalat"/>
              </w:rPr>
            </w:pPr>
          </w:p>
          <w:p w14:paraId="0801EAFF"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4CA0F8B3" w14:textId="77777777" w:rsidR="00E752B6" w:rsidRPr="00B138F3" w:rsidRDefault="00E752B6" w:rsidP="00623ED4">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5671D07B" w14:textId="77777777" w:rsidR="00E752B6" w:rsidRPr="00B138F3" w:rsidRDefault="00E752B6" w:rsidP="00623ED4">
            <w:pPr>
              <w:widowControl w:val="0"/>
              <w:rPr>
                <w:rFonts w:ascii="GHEA Grapalat" w:hAnsi="GHEA Grapalat" w:cs="Tahoma"/>
              </w:rPr>
            </w:pPr>
          </w:p>
          <w:p w14:paraId="6757D646" w14:textId="77777777" w:rsidR="00E752B6" w:rsidRPr="00B138F3" w:rsidRDefault="00E752B6" w:rsidP="00623ED4">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FC4223C" w14:textId="77777777" w:rsidR="00E752B6" w:rsidRPr="00B138F3" w:rsidRDefault="00E752B6" w:rsidP="00623ED4">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262135E" w14:textId="77777777" w:rsidR="00E752B6" w:rsidRPr="00B138F3" w:rsidRDefault="00E752B6" w:rsidP="00623ED4">
            <w:pPr>
              <w:widowControl w:val="0"/>
              <w:rPr>
                <w:rFonts w:ascii="GHEA Grapalat" w:hAnsi="GHEA Grapalat" w:cs="Tahoma"/>
              </w:rPr>
            </w:pPr>
          </w:p>
          <w:p w14:paraId="578DC022"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7410C106" w14:textId="77777777" w:rsidR="00E752B6" w:rsidRPr="00B138F3" w:rsidRDefault="00E752B6" w:rsidP="00623ED4">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41C9F9DE" w14:textId="77777777" w:rsidR="00E752B6" w:rsidRPr="00B138F3" w:rsidRDefault="00E752B6" w:rsidP="00623ED4">
            <w:pPr>
              <w:widowControl w:val="0"/>
              <w:rPr>
                <w:rFonts w:ascii="GHEA Grapalat" w:hAnsi="GHEA Grapalat" w:cs="Arial"/>
              </w:rPr>
            </w:pPr>
          </w:p>
        </w:tc>
      </w:tr>
      <w:tr w:rsidR="00E752B6" w:rsidRPr="00B138F3" w14:paraId="46BA1A8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2006B4" w14:textId="77777777" w:rsidR="00E752B6" w:rsidRPr="00B138F3" w:rsidRDefault="00E752B6" w:rsidP="00623ED4">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0AE12EA" w14:textId="77777777" w:rsidR="00E752B6" w:rsidRPr="00B138F3" w:rsidRDefault="00E752B6" w:rsidP="00623ED4">
            <w:pPr>
              <w:widowControl w:val="0"/>
              <w:rPr>
                <w:rFonts w:ascii="GHEA Grapalat" w:hAnsi="GHEA Grapalat" w:cs="Sylfaen"/>
              </w:rPr>
            </w:pPr>
          </w:p>
          <w:p w14:paraId="21186796" w14:textId="77777777" w:rsidR="00E752B6" w:rsidRPr="00B138F3" w:rsidRDefault="00E752B6" w:rsidP="00623ED4">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04AB165" w14:textId="77777777" w:rsidR="00E752B6" w:rsidRPr="00B138F3" w:rsidRDefault="00E752B6" w:rsidP="00623ED4">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0C84499C" w14:textId="77777777" w:rsidR="00E752B6" w:rsidRPr="00B138F3" w:rsidRDefault="00E752B6" w:rsidP="00623ED4">
            <w:pPr>
              <w:widowControl w:val="0"/>
              <w:rPr>
                <w:rFonts w:ascii="GHEA Grapalat" w:hAnsi="GHEA Grapalat"/>
              </w:rPr>
            </w:pPr>
          </w:p>
          <w:p w14:paraId="4A0897F3"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23.в Дата исполнения: "___" ___ 20___г.</w:t>
            </w:r>
          </w:p>
        </w:tc>
      </w:tr>
    </w:tbl>
    <w:p w14:paraId="6C993B75" w14:textId="77777777" w:rsidR="00E752B6" w:rsidRPr="00B138F3" w:rsidRDefault="00E752B6" w:rsidP="00623ED4">
      <w:pPr>
        <w:widowControl w:val="0"/>
        <w:jc w:val="center"/>
        <w:rPr>
          <w:rFonts w:ascii="GHEA Grapalat" w:hAnsi="GHEA Grapalat" w:cs="Sylfaen"/>
        </w:rPr>
      </w:pPr>
    </w:p>
    <w:p w14:paraId="4D8AE619" w14:textId="77777777" w:rsidR="00E752B6" w:rsidRPr="00E752B6" w:rsidRDefault="00E752B6" w:rsidP="00623ED4">
      <w:pPr>
        <w:widowControl w:val="0"/>
        <w:jc w:val="center"/>
        <w:rPr>
          <w:rFonts w:ascii="GHEA Grapalat" w:hAnsi="GHEA Grapalat"/>
          <w:b/>
        </w:rPr>
      </w:pPr>
    </w:p>
    <w:p w14:paraId="64AA2AD1" w14:textId="77777777" w:rsidR="001005B0" w:rsidRPr="00B138F3" w:rsidRDefault="001005B0" w:rsidP="00623ED4">
      <w:pPr>
        <w:widowControl w:val="0"/>
        <w:jc w:val="center"/>
        <w:rPr>
          <w:rFonts w:ascii="GHEA Grapalat" w:hAnsi="GHEA Grapalat"/>
          <w:b/>
        </w:rPr>
      </w:pPr>
    </w:p>
    <w:p w14:paraId="6F3976AE" w14:textId="77777777" w:rsidR="001005B0" w:rsidRPr="00B138F3" w:rsidRDefault="001005B0" w:rsidP="00623ED4">
      <w:pPr>
        <w:widowControl w:val="0"/>
        <w:jc w:val="center"/>
        <w:rPr>
          <w:rFonts w:ascii="GHEA Grapalat" w:hAnsi="GHEA Grapalat"/>
          <w:b/>
        </w:rPr>
      </w:pPr>
    </w:p>
    <w:p w14:paraId="0A8ADA7D" w14:textId="77777777" w:rsidR="001005B0" w:rsidRPr="00B138F3" w:rsidRDefault="001005B0" w:rsidP="00623ED4">
      <w:pPr>
        <w:widowControl w:val="0"/>
        <w:jc w:val="center"/>
        <w:rPr>
          <w:rFonts w:ascii="GHEA Grapalat" w:hAnsi="GHEA Grapalat"/>
          <w:b/>
        </w:rPr>
      </w:pPr>
    </w:p>
    <w:p w14:paraId="0BECA8D5" w14:textId="77777777" w:rsidR="00C3421C" w:rsidRPr="00B138F3" w:rsidRDefault="00C3421C" w:rsidP="00623ED4">
      <w:pPr>
        <w:widowControl w:val="0"/>
        <w:jc w:val="center"/>
        <w:rPr>
          <w:rFonts w:ascii="GHEA Grapalat" w:hAnsi="GHEA Grapalat" w:cs="Sylfaen"/>
        </w:rPr>
      </w:pPr>
    </w:p>
    <w:p w14:paraId="1115A86E" w14:textId="77777777" w:rsidR="00C3421C" w:rsidRPr="00B138F3" w:rsidRDefault="00C3421C" w:rsidP="00623ED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EB4E85" w14:textId="77777777" w:rsidR="00C3421C" w:rsidRPr="00B138F3" w:rsidRDefault="00C3421C" w:rsidP="00623ED4">
      <w:pPr>
        <w:rPr>
          <w:rFonts w:ascii="GHEA Grapalat" w:hAnsi="GHEA Grapalat" w:cs="Sylfaen"/>
        </w:rPr>
      </w:pPr>
      <w:r w:rsidRPr="00B138F3">
        <w:rPr>
          <w:rFonts w:ascii="GHEA Grapalat" w:hAnsi="GHEA Grapalat" w:cs="Sylfaen"/>
        </w:rPr>
        <w:br w:type="page"/>
      </w:r>
    </w:p>
    <w:p w14:paraId="0C2FED88" w14:textId="77777777" w:rsidR="00C3421C" w:rsidRPr="00B138F3" w:rsidRDefault="00C3421C" w:rsidP="00623ED4">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030906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82A2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5354F3E"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92DBECA"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AFD06E0"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FDA1C2"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3355E8"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739B97"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Сторона,</w:t>
            </w:r>
          </w:p>
          <w:p w14:paraId="4224E8DD"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D064D8A"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D96627"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FC166D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19085"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B21FE0"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87D9B09"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B166C2"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C00D0D"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16D26A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32C0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0C23C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2C4E44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65BF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B333A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E9D1A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F180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82A374F" w14:textId="77777777" w:rsidR="00C3421C" w:rsidRPr="00B138F3" w:rsidRDefault="00C3421C" w:rsidP="00623ED4">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698BF5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07CA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EB515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E176A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AF9C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1ED2687" w14:textId="77777777" w:rsidR="00C3421C" w:rsidRPr="00B138F3" w:rsidRDefault="00C3421C" w:rsidP="00623ED4">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EBDDB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572B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362DFFDD" w14:textId="77777777" w:rsidR="00C3421C" w:rsidRPr="00B138F3" w:rsidRDefault="00C3421C" w:rsidP="00623ED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BD9C0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C33ED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6EFB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F0605A9" w14:textId="77777777" w:rsidR="00C3421C" w:rsidRPr="00B138F3" w:rsidRDefault="00C3421C" w:rsidP="00623ED4">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513EC3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B348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7DFA305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1EA1D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0C7D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A092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4DE10A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30ED2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76E0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15C3F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F808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E3B9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481500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E8B2A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B7A4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622ED10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916E91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0813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DCD9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45FBF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4E01D3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D320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F04093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E3177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AA5E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D56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C384C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6CA384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DF235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95C798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BAE381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F74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6FB7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AE9C54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541B50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A493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1F66EED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AE5624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B3EF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DE4E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8625D5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0A37EA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F121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DA6613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2EB3DF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09A41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0A2B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49EE10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2AC8B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3F1A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73A31D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E97CCD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F4DB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14D7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AC62E0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FE124F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54618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2DBE9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196D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65C3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18CC02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B3D8D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310B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61F6121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82066E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ECA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9647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B13D7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8FFC8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8DD3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7DABEDC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7CD16B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8515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C5CF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287B71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B88BAA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CD6A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573DAE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A18AA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72CA5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F679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25183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21FD1F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61F6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B0BC1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1780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D1711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EBC2E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EA0684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CBE7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BB392E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05C3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D63D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0CF89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A8A00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F0B3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342E60C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243685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F229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6F5D5" w14:textId="77777777" w:rsidR="00C3421C" w:rsidRPr="00B138F3" w:rsidDel="0010680B" w:rsidRDefault="00C3421C" w:rsidP="00623ED4">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681C75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C9421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8BB33" w14:textId="77777777" w:rsidR="00C3421C" w:rsidRPr="00B138F3" w:rsidRDefault="00C3421C" w:rsidP="00623ED4">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B328DBC" w14:textId="77777777" w:rsidR="00C3421C" w:rsidRPr="00B138F3" w:rsidRDefault="00C3421C" w:rsidP="00623ED4">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D74490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122625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3B19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DE9C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FECFC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8753C7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D65C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556D7F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0FA6FF1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93B95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D7FAA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1E33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087812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7214B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1E47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7FF6420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5500B7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D4B71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9990A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425E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0EE4A4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0A49DA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1B07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11ABA8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97311A7" w14:textId="77777777" w:rsidR="00C3421C" w:rsidRPr="00B138F3" w:rsidRDefault="00C3421C" w:rsidP="00623ED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E79257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89FE82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A56B7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46D1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F19695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EAF69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3ADD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131E66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60E5A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5FE9B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6B4B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DF26D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9E1206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5E32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307CB8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16A4C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BD01E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08C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3AAD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8DD389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D1E8D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DE84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6024CEC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1D59BE" w14:textId="77777777" w:rsidR="00C3421C" w:rsidRPr="00B138F3" w:rsidRDefault="00C3421C" w:rsidP="00623ED4">
            <w:pPr>
              <w:widowControl w:val="0"/>
              <w:jc w:val="center"/>
              <w:rPr>
                <w:rFonts w:ascii="GHEA Grapalat" w:hAnsi="GHEA Grapalat"/>
                <w:sz w:val="18"/>
                <w:szCs w:val="18"/>
              </w:rPr>
            </w:pPr>
          </w:p>
        </w:tc>
      </w:tr>
      <w:tr w:rsidR="00B138F3" w:rsidRPr="00B138F3" w14:paraId="49F15D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FE09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7C758D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5A8307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7E67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273288D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B8F08E" w14:textId="77777777" w:rsidR="00C3421C" w:rsidRPr="00B138F3" w:rsidRDefault="00C3421C" w:rsidP="00623ED4">
            <w:pPr>
              <w:widowControl w:val="0"/>
              <w:jc w:val="center"/>
              <w:rPr>
                <w:rFonts w:ascii="GHEA Grapalat" w:hAnsi="GHEA Grapalat"/>
                <w:sz w:val="18"/>
                <w:szCs w:val="18"/>
              </w:rPr>
            </w:pPr>
          </w:p>
        </w:tc>
      </w:tr>
      <w:tr w:rsidR="00B138F3" w:rsidRPr="00B138F3" w14:paraId="4124FF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ABEC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0669E4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BD3FC6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64B1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00FB852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C2EF976" w14:textId="77777777" w:rsidR="00C3421C" w:rsidRPr="00B138F3" w:rsidRDefault="00C3421C" w:rsidP="00623ED4">
            <w:pPr>
              <w:widowControl w:val="0"/>
              <w:jc w:val="center"/>
              <w:rPr>
                <w:rFonts w:ascii="GHEA Grapalat" w:hAnsi="GHEA Grapalat"/>
                <w:sz w:val="18"/>
                <w:szCs w:val="18"/>
              </w:rPr>
            </w:pPr>
          </w:p>
        </w:tc>
      </w:tr>
      <w:tr w:rsidR="00B138F3" w:rsidRPr="00B138F3" w14:paraId="6DD1EC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3826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15E584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6C56E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DE87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5DB878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1EA1FC6" w14:textId="77777777" w:rsidR="00C3421C" w:rsidRPr="00B138F3" w:rsidRDefault="00C3421C" w:rsidP="00623ED4">
            <w:pPr>
              <w:widowControl w:val="0"/>
              <w:jc w:val="center"/>
              <w:rPr>
                <w:rFonts w:ascii="GHEA Grapalat" w:hAnsi="GHEA Grapalat"/>
                <w:sz w:val="18"/>
                <w:szCs w:val="18"/>
              </w:rPr>
            </w:pPr>
          </w:p>
        </w:tc>
      </w:tr>
      <w:tr w:rsidR="00B138F3" w:rsidRPr="00B138F3" w14:paraId="59749B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6A10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70C960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E4A0D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B8CE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E59859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669525" w14:textId="77777777" w:rsidR="00C3421C" w:rsidRPr="00B138F3" w:rsidRDefault="00C3421C" w:rsidP="00623ED4">
            <w:pPr>
              <w:widowControl w:val="0"/>
              <w:jc w:val="center"/>
              <w:rPr>
                <w:rFonts w:ascii="GHEA Grapalat" w:hAnsi="GHEA Grapalat"/>
                <w:sz w:val="18"/>
                <w:szCs w:val="18"/>
              </w:rPr>
            </w:pPr>
          </w:p>
        </w:tc>
      </w:tr>
      <w:tr w:rsidR="00FF3DE9" w:rsidRPr="00B138F3" w14:paraId="426D12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DC56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09F23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9D982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39D5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16CAE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7396CD" w14:textId="77777777" w:rsidR="00C3421C" w:rsidRPr="00B138F3" w:rsidRDefault="00C3421C" w:rsidP="00623ED4">
            <w:pPr>
              <w:widowControl w:val="0"/>
              <w:jc w:val="center"/>
              <w:rPr>
                <w:rFonts w:ascii="GHEA Grapalat" w:hAnsi="GHEA Grapalat"/>
                <w:sz w:val="18"/>
                <w:szCs w:val="18"/>
              </w:rPr>
            </w:pPr>
          </w:p>
        </w:tc>
      </w:tr>
    </w:tbl>
    <w:p w14:paraId="6D795A56" w14:textId="77777777" w:rsidR="001005B0" w:rsidRPr="00B138F3" w:rsidRDefault="001005B0" w:rsidP="00623ED4">
      <w:pPr>
        <w:widowControl w:val="0"/>
        <w:jc w:val="center"/>
        <w:rPr>
          <w:rFonts w:ascii="GHEA Grapalat" w:hAnsi="GHEA Grapalat"/>
          <w:b/>
        </w:rPr>
      </w:pPr>
    </w:p>
    <w:p w14:paraId="638B7BF8" w14:textId="77777777" w:rsidR="001005B0" w:rsidRPr="00B138F3" w:rsidRDefault="001005B0" w:rsidP="00623ED4">
      <w:pPr>
        <w:widowControl w:val="0"/>
        <w:jc w:val="center"/>
        <w:rPr>
          <w:rFonts w:ascii="GHEA Grapalat" w:hAnsi="GHEA Grapalat"/>
          <w:b/>
        </w:rPr>
      </w:pPr>
    </w:p>
    <w:p w14:paraId="791FB421" w14:textId="77777777" w:rsidR="00936CDF" w:rsidRDefault="00936CDF" w:rsidP="00623ED4">
      <w:pPr>
        <w:rPr>
          <w:rFonts w:ascii="GHEA Grapalat" w:hAnsi="GHEA Grapalat"/>
          <w:b/>
        </w:rPr>
      </w:pPr>
      <w:r>
        <w:rPr>
          <w:rFonts w:ascii="GHEA Grapalat" w:hAnsi="GHEA Grapalat"/>
          <w:b/>
        </w:rPr>
        <w:br w:type="page"/>
      </w:r>
    </w:p>
    <w:p w14:paraId="74CED899" w14:textId="77777777" w:rsidR="000A214C" w:rsidRPr="00B138F3" w:rsidRDefault="000A214C" w:rsidP="00623ED4">
      <w:pPr>
        <w:widowControl w:val="0"/>
        <w:jc w:val="right"/>
        <w:rPr>
          <w:rFonts w:ascii="GHEA Grapalat" w:hAnsi="GHEA Grapalat" w:cs="GHEA Grapalat"/>
          <w:i/>
        </w:rPr>
      </w:pPr>
      <w:r w:rsidRPr="00B138F3">
        <w:rPr>
          <w:rFonts w:ascii="GHEA Grapalat" w:hAnsi="GHEA Grapalat"/>
          <w:i/>
        </w:rPr>
        <w:lastRenderedPageBreak/>
        <w:t>Приложение № 5.1</w:t>
      </w:r>
    </w:p>
    <w:p w14:paraId="3E5865A3" w14:textId="1E378DFE" w:rsidR="000A214C" w:rsidRPr="00B138F3" w:rsidRDefault="00307D64" w:rsidP="00623ED4">
      <w:pPr>
        <w:widowControl w:val="0"/>
        <w:jc w:val="right"/>
        <w:rPr>
          <w:rFonts w:ascii="GHEA Grapalat" w:hAnsi="GHEA Grapalat" w:cs="GHEA Grapalat"/>
          <w:i/>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sidR="00C90DE4">
        <w:rPr>
          <w:rFonts w:ascii="GHEA Grapalat" w:hAnsi="GHEA Grapalat"/>
          <w:b/>
          <w:bCs/>
          <w:lang w:val="af-ZA"/>
        </w:rPr>
        <w:t>ՀԿԱԾ-ԳՀԾՁԲ-26/6</w:t>
      </w:r>
    </w:p>
    <w:p w14:paraId="603FE206" w14:textId="77777777" w:rsidR="00AF4211" w:rsidRPr="00B138F3" w:rsidRDefault="00AF4211" w:rsidP="00623ED4">
      <w:pPr>
        <w:widowControl w:val="0"/>
        <w:jc w:val="center"/>
        <w:rPr>
          <w:rFonts w:ascii="GHEA Grapalat" w:hAnsi="GHEA Grapalat"/>
          <w:b/>
        </w:rPr>
      </w:pPr>
    </w:p>
    <w:p w14:paraId="0DCEE8C8" w14:textId="77777777" w:rsidR="000A214C" w:rsidRPr="00B138F3" w:rsidRDefault="000A214C" w:rsidP="00623ED4">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55C50A03" w14:textId="77777777" w:rsidR="000A214C" w:rsidRPr="00B138F3" w:rsidRDefault="000A214C" w:rsidP="00623ED4">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4D20B79" w14:textId="77777777" w:rsidTr="000745BE">
        <w:tc>
          <w:tcPr>
            <w:tcW w:w="4786" w:type="dxa"/>
          </w:tcPr>
          <w:p w14:paraId="031DE844" w14:textId="77777777" w:rsidR="000A214C" w:rsidRPr="00B138F3" w:rsidRDefault="000A214C" w:rsidP="00623ED4">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D641DA5" w14:textId="77777777" w:rsidR="000A214C" w:rsidRPr="00B138F3" w:rsidRDefault="000A214C" w:rsidP="00623ED4">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90F0B35" w14:textId="77777777" w:rsidR="000A214C" w:rsidRPr="00B138F3" w:rsidRDefault="000A214C" w:rsidP="00623ED4">
      <w:pPr>
        <w:widowControl w:val="0"/>
        <w:rPr>
          <w:rFonts w:ascii="GHEA Grapalat" w:hAnsi="GHEA Grapalat" w:cs="GHEA Grapalat"/>
          <w:b/>
        </w:rPr>
      </w:pPr>
    </w:p>
    <w:p w14:paraId="112DB99D" w14:textId="77777777" w:rsidR="000A214C" w:rsidRPr="00B138F3" w:rsidRDefault="000A214C" w:rsidP="00623ED4">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23668D8" w14:textId="77777777" w:rsidR="000A214C" w:rsidRPr="00B138F3" w:rsidRDefault="000A214C" w:rsidP="00623ED4">
      <w:pPr>
        <w:widowControl w:val="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C60F1C6" w14:textId="77777777" w:rsidR="000A214C" w:rsidRPr="00B138F3" w:rsidRDefault="000A214C" w:rsidP="00623ED4">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E280176"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FCCDF1C" w14:textId="77777777" w:rsidR="000A214C" w:rsidRPr="00B138F3" w:rsidRDefault="000A214C" w:rsidP="00623ED4">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1982DCF" w14:textId="77777777" w:rsidR="000A214C" w:rsidRPr="00B138F3" w:rsidRDefault="000A214C" w:rsidP="00623ED4">
      <w:pPr>
        <w:widowControl w:val="0"/>
        <w:jc w:val="center"/>
        <w:rPr>
          <w:rFonts w:ascii="GHEA Grapalat" w:hAnsi="GHEA Grapalat" w:cs="GHEA Grapalat"/>
          <w:b/>
          <w:bCs/>
        </w:rPr>
      </w:pPr>
      <w:r w:rsidRPr="00B138F3">
        <w:rPr>
          <w:rFonts w:ascii="GHEA Grapalat" w:hAnsi="GHEA Grapalat"/>
          <w:b/>
        </w:rPr>
        <w:t>1. Предмет соглашения</w:t>
      </w:r>
    </w:p>
    <w:p w14:paraId="662222C2" w14:textId="77777777" w:rsidR="000A214C" w:rsidRPr="00B138F3" w:rsidRDefault="000A214C" w:rsidP="00623ED4">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69C4E08" w14:textId="77777777" w:rsidR="000A214C" w:rsidRPr="00B138F3" w:rsidRDefault="000A214C" w:rsidP="00623ED4">
      <w:pPr>
        <w:widowControl w:val="0"/>
        <w:tabs>
          <w:tab w:val="left" w:pos="284"/>
        </w:tabs>
        <w:jc w:val="both"/>
        <w:rPr>
          <w:rFonts w:ascii="GHEA Grapalat" w:hAnsi="GHEA Grapalat" w:cs="GHEA Grapalat"/>
        </w:rPr>
      </w:pPr>
      <w:r w:rsidRPr="00B138F3">
        <w:rPr>
          <w:rFonts w:ascii="GHEA Grapalat" w:hAnsi="GHEA Grapalat"/>
          <w:vertAlign w:val="superscript"/>
        </w:rPr>
        <w:t>наименование заказчика</w:t>
      </w:r>
    </w:p>
    <w:p w14:paraId="756A75C6" w14:textId="79B85014" w:rsidR="000A214C" w:rsidRPr="00B138F3" w:rsidRDefault="000A214C" w:rsidP="00623ED4">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C90DE4">
        <w:rPr>
          <w:rFonts w:ascii="GHEA Grapalat" w:hAnsi="GHEA Grapalat"/>
          <w:b/>
          <w:bCs/>
          <w:lang w:val="af-ZA"/>
        </w:rPr>
        <w:t>ՀԿԱԾ-ԳՀԾՁԲ-26/6</w:t>
      </w:r>
      <w:r w:rsidRPr="00B138F3">
        <w:rPr>
          <w:rFonts w:ascii="GHEA Grapalat" w:hAnsi="GHEA Grapalat"/>
        </w:rPr>
        <w:t>*.</w:t>
      </w:r>
    </w:p>
    <w:p w14:paraId="10352A37" w14:textId="77777777" w:rsidR="000A214C" w:rsidRPr="00830700" w:rsidRDefault="000A214C" w:rsidP="00623ED4">
      <w:pPr>
        <w:widowControl w:val="0"/>
        <w:jc w:val="both"/>
        <w:rPr>
          <w:rFonts w:ascii="GHEA Grapalat" w:hAnsi="GHEA Grapalat" w:cs="GHEA Grapalat"/>
        </w:rPr>
      </w:pPr>
      <w:r w:rsidRPr="00B138F3">
        <w:rPr>
          <w:rFonts w:ascii="GHEA Grapalat" w:hAnsi="GHEA Grapalat"/>
          <w:vertAlign w:val="superscript"/>
        </w:rPr>
        <w:t>код процедуры</w:t>
      </w:r>
    </w:p>
    <w:p w14:paraId="62A12811"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B8AF4D5"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CDF755A"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3A60611"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3438422"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30CA8B"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AD70732"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63BD4B2"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5B67BD"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DA7848B"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lastRenderedPageBreak/>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E949BE4"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62D5A09"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4E3EDCC" w14:textId="77777777" w:rsidR="000A214C" w:rsidRPr="00B138F3" w:rsidRDefault="000A214C" w:rsidP="00623ED4">
      <w:pPr>
        <w:widowControl w:val="0"/>
        <w:jc w:val="center"/>
        <w:rPr>
          <w:rFonts w:ascii="GHEA Grapalat" w:hAnsi="GHEA Grapalat" w:cs="GHEA Grapalat"/>
          <w:b/>
          <w:bCs/>
        </w:rPr>
      </w:pPr>
      <w:r w:rsidRPr="00B138F3">
        <w:rPr>
          <w:rFonts w:ascii="GHEA Grapalat" w:hAnsi="GHEA Grapalat"/>
          <w:b/>
        </w:rPr>
        <w:t>2. Иные условия</w:t>
      </w:r>
    </w:p>
    <w:p w14:paraId="6726A5D7" w14:textId="77777777" w:rsidR="002909B4" w:rsidRPr="00A93341" w:rsidRDefault="000A214C" w:rsidP="00623ED4">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0B51753" w14:textId="77777777" w:rsidR="000A214C" w:rsidRPr="00B138F3" w:rsidRDefault="000A214C" w:rsidP="00623ED4">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E4CAC69"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E7F0924" w14:textId="77777777" w:rsidR="000A214C" w:rsidRPr="00B138F3" w:rsidDel="00A13215"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A8E917B" w14:textId="77777777" w:rsidR="000A214C" w:rsidRPr="00B138F3" w:rsidRDefault="000A214C" w:rsidP="00623ED4">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6FE8A2" w14:textId="77777777" w:rsidR="000A214C" w:rsidRPr="00B138F3" w:rsidRDefault="000A214C" w:rsidP="00623ED4">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623C7D98"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45AB1BE4"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14:paraId="5059D457"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2133F7A2"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адрес компании</w:t>
      </w:r>
    </w:p>
    <w:p w14:paraId="61AFB626"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2CEBC7C4"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C5B7C9F"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0CC8D87A"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025656A"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05B0439E"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61EA90A"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7147B7A7" w14:textId="77777777" w:rsidR="000A214C" w:rsidRPr="006F1605" w:rsidRDefault="000A214C" w:rsidP="00623ED4">
      <w:pPr>
        <w:widowControl w:val="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75D6565" w14:textId="77777777" w:rsidR="000A214C" w:rsidRPr="00B138F3" w:rsidRDefault="00632AC2" w:rsidP="00623ED4">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507CAE8" w14:textId="77777777" w:rsidR="00BE2572" w:rsidRPr="00B138F3" w:rsidRDefault="00BE2572" w:rsidP="00623ED4">
      <w:pPr>
        <w:widowControl w:val="0"/>
        <w:jc w:val="center"/>
        <w:rPr>
          <w:rFonts w:ascii="GHEA Grapalat" w:hAnsi="GHEA Grapalat" w:cs="Sylfaen"/>
        </w:rPr>
      </w:pPr>
    </w:p>
    <w:p w14:paraId="16FFD963" w14:textId="77777777" w:rsidR="00E752B6" w:rsidRPr="00E752B6" w:rsidRDefault="00E752B6" w:rsidP="00623ED4">
      <w:pPr>
        <w:rPr>
          <w:rFonts w:ascii="GHEA Grapalat" w:hAnsi="GHEA Grapalat" w:cs="Sylfaen"/>
        </w:rPr>
      </w:pPr>
    </w:p>
    <w:p w14:paraId="704359CB" w14:textId="77777777" w:rsidR="00E752B6" w:rsidRDefault="00E752B6" w:rsidP="00623ED4">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DB47B6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8AEBD" w14:textId="77777777" w:rsidR="00E752B6" w:rsidRPr="00B138F3" w:rsidRDefault="00E752B6" w:rsidP="00623ED4">
            <w:pPr>
              <w:widowControl w:val="0"/>
              <w:tabs>
                <w:tab w:val="left" w:pos="3402"/>
              </w:tabs>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5FFB71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DEF3B" w14:textId="77777777" w:rsidR="00E752B6" w:rsidRPr="00B138F3" w:rsidRDefault="00E752B6" w:rsidP="00623ED4">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CD4679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1F2B7F" w14:textId="77777777" w:rsidR="00E752B6" w:rsidRPr="00B138F3" w:rsidRDefault="00E752B6" w:rsidP="00623ED4">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12E2A3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65455"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EFEBE7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6DBE5"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B16B91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DD3A6A"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C5DCCF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6A2BC"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CB67B5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C917F"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B2F01C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6C061"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0889342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5415C"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77763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170F7"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1154709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E1410"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91E25C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15030"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24192B2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BB26F"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6843C8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A8243"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D8FBA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2C801"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38FEC7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AA4C5"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B91F9B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36E5A7B"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C5AA14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519C6"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9247F0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A5DFE" w14:textId="77777777" w:rsidR="00E752B6" w:rsidRPr="00B138F3" w:rsidRDefault="00E752B6" w:rsidP="00623ED4">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E93F78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82A6B17" w14:textId="77777777" w:rsidR="00E752B6" w:rsidRPr="00B138F3" w:rsidRDefault="00E752B6" w:rsidP="00623ED4">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E5B1DA3" w14:textId="77777777" w:rsidR="00E752B6" w:rsidRPr="00B138F3" w:rsidRDefault="00E752B6" w:rsidP="00623ED4">
            <w:pPr>
              <w:widowControl w:val="0"/>
              <w:rPr>
                <w:rFonts w:ascii="GHEA Grapalat" w:hAnsi="GHEA Grapalat" w:cs="Sylfaen"/>
              </w:rPr>
            </w:pPr>
          </w:p>
          <w:p w14:paraId="288CA63F"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36D282EC" w14:textId="77777777" w:rsidR="00E752B6" w:rsidRPr="00B138F3" w:rsidRDefault="00E752B6" w:rsidP="00623ED4">
            <w:pPr>
              <w:widowControl w:val="0"/>
              <w:rPr>
                <w:rFonts w:ascii="GHEA Grapalat" w:hAnsi="GHEA Grapalat" w:cs="Sylfaen"/>
              </w:rPr>
            </w:pPr>
          </w:p>
          <w:p w14:paraId="44F56EE0"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16AB6ABC" w14:textId="77777777" w:rsidR="00E752B6" w:rsidRPr="00B138F3" w:rsidRDefault="00E752B6" w:rsidP="00623ED4">
            <w:pPr>
              <w:widowControl w:val="0"/>
              <w:rPr>
                <w:rFonts w:ascii="GHEA Grapalat" w:hAnsi="GHEA Grapalat" w:cs="Sylfaen"/>
              </w:rPr>
            </w:pPr>
          </w:p>
          <w:p w14:paraId="492A5C3A" w14:textId="77777777" w:rsidR="00E752B6" w:rsidRPr="00B138F3" w:rsidRDefault="00E752B6" w:rsidP="00623ED4">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921042B" w14:textId="77777777" w:rsidR="00E752B6" w:rsidRPr="00B138F3" w:rsidRDefault="00E752B6" w:rsidP="00623ED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2A9E36E" w14:textId="77777777" w:rsidR="00E752B6" w:rsidRPr="00B138F3" w:rsidRDefault="00E752B6" w:rsidP="00623ED4">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A86A58A" w14:textId="77777777" w:rsidR="00E752B6" w:rsidRPr="00B138F3" w:rsidRDefault="00E752B6" w:rsidP="00623ED4">
            <w:pPr>
              <w:widowControl w:val="0"/>
              <w:rPr>
                <w:rFonts w:ascii="GHEA Grapalat" w:hAnsi="GHEA Grapalat" w:cs="Sylfaen"/>
              </w:rPr>
            </w:pPr>
          </w:p>
          <w:p w14:paraId="2A8969EA"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74B10B20" w14:textId="77777777" w:rsidR="00E752B6" w:rsidRPr="00B138F3" w:rsidRDefault="00E752B6" w:rsidP="00623ED4">
            <w:pPr>
              <w:widowControl w:val="0"/>
              <w:jc w:val="right"/>
              <w:rPr>
                <w:rFonts w:ascii="GHEA Grapalat" w:hAnsi="GHEA Grapalat" w:cs="Tahoma"/>
              </w:rPr>
            </w:pPr>
          </w:p>
          <w:p w14:paraId="4704B1A7"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1A202438" w14:textId="77777777" w:rsidR="00E752B6" w:rsidRPr="00B138F3" w:rsidRDefault="00E752B6" w:rsidP="00623ED4">
            <w:pPr>
              <w:widowControl w:val="0"/>
              <w:rPr>
                <w:rFonts w:ascii="GHEA Grapalat" w:hAnsi="GHEA Grapalat" w:cs="Sylfaen"/>
              </w:rPr>
            </w:pPr>
          </w:p>
          <w:p w14:paraId="5E1A35EF" w14:textId="77777777" w:rsidR="00E752B6" w:rsidRPr="00B138F3" w:rsidRDefault="00E752B6" w:rsidP="00623ED4">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3C3F88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D8AD5FE" w14:textId="77777777" w:rsidR="00E752B6" w:rsidRPr="00B138F3" w:rsidRDefault="00E752B6" w:rsidP="00623ED4">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2407213" w14:textId="77777777" w:rsidR="00E752B6" w:rsidRPr="00B138F3" w:rsidRDefault="00E752B6" w:rsidP="00623ED4">
            <w:pPr>
              <w:widowControl w:val="0"/>
              <w:rPr>
                <w:rFonts w:ascii="GHEA Grapalat" w:hAnsi="GHEA Grapalat"/>
              </w:rPr>
            </w:pPr>
          </w:p>
          <w:p w14:paraId="0D652609"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7C70E6A8" w14:textId="77777777" w:rsidR="00E752B6" w:rsidRPr="00B138F3" w:rsidRDefault="00E752B6" w:rsidP="00623ED4">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124DAE80" w14:textId="77777777" w:rsidR="00E752B6" w:rsidRPr="00B138F3" w:rsidRDefault="00E752B6" w:rsidP="00623ED4">
            <w:pPr>
              <w:widowControl w:val="0"/>
              <w:rPr>
                <w:rFonts w:ascii="GHEA Grapalat" w:hAnsi="GHEA Grapalat" w:cs="Tahoma"/>
              </w:rPr>
            </w:pPr>
          </w:p>
          <w:p w14:paraId="492C1487" w14:textId="77777777" w:rsidR="00E752B6" w:rsidRPr="00B138F3" w:rsidRDefault="00E752B6" w:rsidP="00623ED4">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B1C6971" w14:textId="77777777" w:rsidR="00E752B6" w:rsidRPr="00B138F3" w:rsidRDefault="00E752B6" w:rsidP="00623ED4">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05EB31" w14:textId="77777777" w:rsidR="00E752B6" w:rsidRPr="00B138F3" w:rsidRDefault="00E752B6" w:rsidP="00623ED4">
            <w:pPr>
              <w:widowControl w:val="0"/>
              <w:rPr>
                <w:rFonts w:ascii="GHEA Grapalat" w:hAnsi="GHEA Grapalat" w:cs="Tahoma"/>
              </w:rPr>
            </w:pPr>
          </w:p>
          <w:p w14:paraId="1A1C9A29"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5652C4D3" w14:textId="77777777" w:rsidR="00E752B6" w:rsidRPr="00B138F3" w:rsidRDefault="00E752B6" w:rsidP="00623ED4">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4055B9C1" w14:textId="77777777" w:rsidR="00E752B6" w:rsidRPr="00B138F3" w:rsidRDefault="00E752B6" w:rsidP="00623ED4">
            <w:pPr>
              <w:widowControl w:val="0"/>
              <w:rPr>
                <w:rFonts w:ascii="GHEA Grapalat" w:hAnsi="GHEA Grapalat" w:cs="Arial"/>
              </w:rPr>
            </w:pPr>
          </w:p>
        </w:tc>
      </w:tr>
      <w:tr w:rsidR="00E752B6" w:rsidRPr="00B138F3" w14:paraId="38BB98D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0233875" w14:textId="77777777" w:rsidR="00E752B6" w:rsidRPr="00B138F3" w:rsidRDefault="00E752B6" w:rsidP="00623ED4">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62397DF3" w14:textId="77777777" w:rsidR="00E752B6" w:rsidRPr="00B138F3" w:rsidRDefault="00E752B6" w:rsidP="00623ED4">
            <w:pPr>
              <w:widowControl w:val="0"/>
              <w:rPr>
                <w:rFonts w:ascii="GHEA Grapalat" w:hAnsi="GHEA Grapalat" w:cs="Sylfaen"/>
              </w:rPr>
            </w:pPr>
          </w:p>
          <w:p w14:paraId="52A1BBE1" w14:textId="77777777" w:rsidR="00E752B6" w:rsidRPr="00B138F3" w:rsidRDefault="00E752B6" w:rsidP="00623ED4">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1B17E7B" w14:textId="77777777" w:rsidR="00E752B6" w:rsidRPr="00B138F3" w:rsidRDefault="00E752B6" w:rsidP="00623ED4">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314E030F" w14:textId="77777777" w:rsidR="00E752B6" w:rsidRPr="00B138F3" w:rsidRDefault="00E752B6" w:rsidP="00623ED4">
            <w:pPr>
              <w:widowControl w:val="0"/>
              <w:rPr>
                <w:rFonts w:ascii="GHEA Grapalat" w:hAnsi="GHEA Grapalat"/>
              </w:rPr>
            </w:pPr>
          </w:p>
          <w:p w14:paraId="18D83024"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23.в Дата исполнения: "___" ___ 20___г.</w:t>
            </w:r>
          </w:p>
        </w:tc>
      </w:tr>
    </w:tbl>
    <w:p w14:paraId="0FE24533" w14:textId="77777777" w:rsidR="00E752B6" w:rsidRPr="00B138F3" w:rsidRDefault="00E752B6" w:rsidP="00623ED4">
      <w:pPr>
        <w:widowControl w:val="0"/>
        <w:jc w:val="center"/>
        <w:rPr>
          <w:rFonts w:ascii="GHEA Grapalat" w:hAnsi="GHEA Grapalat" w:cs="Sylfaen"/>
        </w:rPr>
      </w:pPr>
    </w:p>
    <w:p w14:paraId="76855CA3" w14:textId="77777777" w:rsidR="00E752B6" w:rsidRPr="00E752B6" w:rsidRDefault="00E752B6" w:rsidP="00623ED4">
      <w:pPr>
        <w:rPr>
          <w:rFonts w:ascii="GHEA Grapalat" w:hAnsi="GHEA Grapalat" w:cs="Sylfaen"/>
        </w:rPr>
      </w:pPr>
    </w:p>
    <w:p w14:paraId="753FD25F" w14:textId="77777777" w:rsidR="00E752B6" w:rsidRDefault="00E752B6" w:rsidP="00623ED4">
      <w:pPr>
        <w:rPr>
          <w:rFonts w:ascii="GHEA Grapalat" w:hAnsi="GHEA Grapalat" w:cs="Sylfaen"/>
          <w:lang w:val="hy-AM"/>
        </w:rPr>
      </w:pPr>
    </w:p>
    <w:p w14:paraId="2C767BC7" w14:textId="77777777" w:rsidR="00E752B6" w:rsidRDefault="00E752B6" w:rsidP="00623ED4">
      <w:pPr>
        <w:rPr>
          <w:rFonts w:ascii="GHEA Grapalat" w:hAnsi="GHEA Grapalat" w:cs="Sylfaen"/>
          <w:lang w:val="hy-AM"/>
        </w:rPr>
      </w:pPr>
    </w:p>
    <w:p w14:paraId="58773F1C" w14:textId="77777777" w:rsidR="00E752B6" w:rsidRDefault="00E752B6" w:rsidP="00623ED4">
      <w:pPr>
        <w:rPr>
          <w:rFonts w:ascii="GHEA Grapalat" w:hAnsi="GHEA Grapalat" w:cs="Sylfaen"/>
          <w:lang w:val="hy-AM"/>
        </w:rPr>
      </w:pPr>
    </w:p>
    <w:p w14:paraId="71BCE963" w14:textId="77777777" w:rsidR="00E752B6" w:rsidRDefault="00E752B6" w:rsidP="00623ED4">
      <w:pPr>
        <w:rPr>
          <w:rFonts w:ascii="GHEA Grapalat" w:hAnsi="GHEA Grapalat" w:cs="Sylfaen"/>
          <w:lang w:val="hy-AM"/>
        </w:rPr>
      </w:pPr>
    </w:p>
    <w:p w14:paraId="77528175" w14:textId="77777777" w:rsidR="00E752B6" w:rsidRDefault="00E752B6" w:rsidP="00623ED4">
      <w:pPr>
        <w:rPr>
          <w:rFonts w:ascii="GHEA Grapalat" w:hAnsi="GHEA Grapalat" w:cs="Sylfaen"/>
          <w:lang w:val="hy-AM"/>
        </w:rPr>
      </w:pPr>
    </w:p>
    <w:p w14:paraId="333D6781" w14:textId="77777777" w:rsidR="00E752B6" w:rsidRDefault="00E752B6" w:rsidP="00623ED4">
      <w:pPr>
        <w:rPr>
          <w:rFonts w:ascii="GHEA Grapalat" w:hAnsi="GHEA Grapalat" w:cs="Sylfaen"/>
          <w:lang w:val="hy-AM"/>
        </w:rPr>
      </w:pPr>
    </w:p>
    <w:p w14:paraId="55B89F65" w14:textId="77777777" w:rsidR="00E752B6" w:rsidRDefault="00E752B6" w:rsidP="00623ED4">
      <w:pPr>
        <w:rPr>
          <w:rFonts w:ascii="GHEA Grapalat" w:hAnsi="GHEA Grapalat" w:cs="Sylfaen"/>
          <w:lang w:val="hy-AM"/>
        </w:rPr>
      </w:pPr>
    </w:p>
    <w:p w14:paraId="26C7D63C" w14:textId="77777777" w:rsidR="00E752B6" w:rsidRDefault="00E752B6" w:rsidP="00623ED4">
      <w:pPr>
        <w:rPr>
          <w:rFonts w:ascii="GHEA Grapalat" w:hAnsi="GHEA Grapalat" w:cs="Sylfaen"/>
          <w:lang w:val="hy-AM"/>
        </w:rPr>
      </w:pPr>
    </w:p>
    <w:p w14:paraId="5B728EE4" w14:textId="77777777" w:rsidR="00E752B6" w:rsidRDefault="00E752B6" w:rsidP="00623ED4">
      <w:pPr>
        <w:rPr>
          <w:rFonts w:ascii="GHEA Grapalat" w:hAnsi="GHEA Grapalat" w:cs="Sylfaen"/>
          <w:lang w:val="hy-AM"/>
        </w:rPr>
      </w:pPr>
    </w:p>
    <w:p w14:paraId="54E0AB86" w14:textId="77777777" w:rsidR="00E752B6" w:rsidRDefault="00E752B6" w:rsidP="00623ED4">
      <w:pPr>
        <w:rPr>
          <w:rFonts w:ascii="GHEA Grapalat" w:hAnsi="GHEA Grapalat" w:cs="Sylfaen"/>
          <w:lang w:val="hy-AM"/>
        </w:rPr>
      </w:pPr>
    </w:p>
    <w:p w14:paraId="4A2126B2" w14:textId="77777777" w:rsidR="00BE2572" w:rsidRPr="00B138F3" w:rsidRDefault="00BE2572" w:rsidP="00623ED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D64D88" w14:textId="77777777" w:rsidR="00BE2572" w:rsidRPr="00B138F3" w:rsidRDefault="00BE2572" w:rsidP="00623ED4">
      <w:pPr>
        <w:rPr>
          <w:rFonts w:ascii="GHEA Grapalat" w:hAnsi="GHEA Grapalat" w:cs="Sylfaen"/>
        </w:rPr>
      </w:pPr>
      <w:r w:rsidRPr="00B138F3">
        <w:rPr>
          <w:rFonts w:ascii="GHEA Grapalat" w:hAnsi="GHEA Grapalat" w:cs="Sylfaen"/>
        </w:rPr>
        <w:br w:type="page"/>
      </w:r>
    </w:p>
    <w:p w14:paraId="5C695690" w14:textId="77777777" w:rsidR="00BE2572" w:rsidRPr="00B138F3" w:rsidRDefault="00BE2572" w:rsidP="00623ED4">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7CE7AD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AAB6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FE6723"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C75F97"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4AAEE55"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C8621D9"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CD5C0D"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510682"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Сторона,</w:t>
            </w:r>
          </w:p>
          <w:p w14:paraId="7C73945F"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10026F"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63A5B53"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447A1C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C1F92"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63C8C2"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5196E1B"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BA1BB0D"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691D93B"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310B3D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5EDA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4A75B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92856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3D84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5C96A0"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B8CF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385B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46D56A9" w14:textId="77777777" w:rsidR="00BE2572" w:rsidRPr="00B138F3" w:rsidRDefault="00BE2572" w:rsidP="00623ED4">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1A24612"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6EE9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DCE13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02EC7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1B7A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01FA9F5" w14:textId="77777777" w:rsidR="00BE2572" w:rsidRPr="00B138F3" w:rsidRDefault="00BE2572" w:rsidP="00623ED4">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C7F47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B737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17899970" w14:textId="77777777" w:rsidR="00BE2572" w:rsidRPr="00B138F3" w:rsidRDefault="00BE2572" w:rsidP="00623ED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D0252C"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07F83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479A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9DC078F" w14:textId="77777777" w:rsidR="00BE2572" w:rsidRPr="00B138F3" w:rsidRDefault="00BE2572" w:rsidP="00623ED4">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1AD79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CD58C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71D3A87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F3368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7FBE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2C0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AD7C7D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31B090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388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4804FB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3619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1BC9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9CE0E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A6D7F1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0BE5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2883D40C"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6A972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8E64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BC5A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78BD31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2E17C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257B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2FC43C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C0EE9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8625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3A66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2036D9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90588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20E7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128F2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B0A986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B16C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B17C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DD629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41B7D5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4479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425AAB7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71D97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3D42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1E6C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C1F759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F0555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06B8C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EAAF42"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526D7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9426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1503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D0EC52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ADBF4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018D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115578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ACBC01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6CAA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2D7B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9E6C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9588BE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C351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8DD68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D78C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B461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64CC41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A0B50C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641B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49B3495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117C3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1C6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6EBAC"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ACBCB2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3E3ED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D682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3991031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309DA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F0A7D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6FBD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25899B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0E9C5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05D5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858E79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BA16D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35D09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4850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F0514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C6C0F8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C80F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0D46A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5534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DA05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3DC64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2EBADD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8DF1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613EC1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A9B2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9CC2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AE03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1D99B1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EAE4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281077C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CF66D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7CBFC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EFBC2" w14:textId="77777777" w:rsidR="00BE2572" w:rsidRPr="00B138F3" w:rsidDel="0010680B" w:rsidRDefault="00BE2572" w:rsidP="00623ED4">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37CF42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AE67B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E77A7" w14:textId="77777777" w:rsidR="00BE2572" w:rsidRPr="00B138F3" w:rsidRDefault="00BE2572" w:rsidP="00623ED4">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7D13249" w14:textId="77777777" w:rsidR="00BE2572" w:rsidRPr="00B138F3" w:rsidRDefault="00BE2572" w:rsidP="00623ED4">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F82F4A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F0BE9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EBA3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9223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E922F4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92CC9C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6A5D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F5550A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5703A97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897780"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B96BC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37DE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F26D0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4D520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1928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516EAAF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DA1BDD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0FCC17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9E2ED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3FB5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98F33F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C97D5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B7BE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82D375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9AFF592" w14:textId="77777777" w:rsidR="00BE2572" w:rsidRPr="00B138F3" w:rsidRDefault="00BE2572" w:rsidP="00623ED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6C9F0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81DCA3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97188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310E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36D535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2817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DF57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A4FCA6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2148CFC"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8B959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81B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F9DFBDC"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D41CB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E3A4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7EE663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D3730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F12F8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32C76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084F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3EA3E9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C70038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4B96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478A3A7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F236C9" w14:textId="77777777" w:rsidR="00BE2572" w:rsidRPr="00B138F3" w:rsidRDefault="00BE2572" w:rsidP="00623ED4">
            <w:pPr>
              <w:widowControl w:val="0"/>
              <w:jc w:val="center"/>
              <w:rPr>
                <w:rFonts w:ascii="GHEA Grapalat" w:hAnsi="GHEA Grapalat"/>
                <w:sz w:val="18"/>
                <w:szCs w:val="18"/>
              </w:rPr>
            </w:pPr>
          </w:p>
        </w:tc>
      </w:tr>
      <w:tr w:rsidR="00B138F3" w:rsidRPr="00B138F3" w14:paraId="72ED35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9403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CE23F7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EAAD51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D80D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6304756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1893DC" w14:textId="77777777" w:rsidR="00BE2572" w:rsidRPr="00B138F3" w:rsidRDefault="00BE2572" w:rsidP="00623ED4">
            <w:pPr>
              <w:widowControl w:val="0"/>
              <w:jc w:val="center"/>
              <w:rPr>
                <w:rFonts w:ascii="GHEA Grapalat" w:hAnsi="GHEA Grapalat"/>
                <w:sz w:val="18"/>
                <w:szCs w:val="18"/>
              </w:rPr>
            </w:pPr>
          </w:p>
        </w:tc>
      </w:tr>
      <w:tr w:rsidR="00B138F3" w:rsidRPr="00B138F3" w14:paraId="452E39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BC81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7A74BC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12168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857E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6A51C8C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8F9404" w14:textId="77777777" w:rsidR="00BE2572" w:rsidRPr="00B138F3" w:rsidRDefault="00BE2572" w:rsidP="00623ED4">
            <w:pPr>
              <w:widowControl w:val="0"/>
              <w:jc w:val="center"/>
              <w:rPr>
                <w:rFonts w:ascii="GHEA Grapalat" w:hAnsi="GHEA Grapalat"/>
                <w:sz w:val="18"/>
                <w:szCs w:val="18"/>
              </w:rPr>
            </w:pPr>
          </w:p>
        </w:tc>
      </w:tr>
      <w:tr w:rsidR="00B138F3" w:rsidRPr="00B138F3" w14:paraId="0930CC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525E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86C285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8559E5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A8B45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E1C538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FBDA35B" w14:textId="77777777" w:rsidR="00BE2572" w:rsidRPr="00B138F3" w:rsidRDefault="00BE2572" w:rsidP="00623ED4">
            <w:pPr>
              <w:widowControl w:val="0"/>
              <w:jc w:val="center"/>
              <w:rPr>
                <w:rFonts w:ascii="GHEA Grapalat" w:hAnsi="GHEA Grapalat"/>
                <w:sz w:val="18"/>
                <w:szCs w:val="18"/>
              </w:rPr>
            </w:pPr>
          </w:p>
        </w:tc>
      </w:tr>
      <w:tr w:rsidR="00B138F3" w:rsidRPr="00B138F3" w14:paraId="6B49C4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5A65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9A9F0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D3F0C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94B0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150169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80ABC1" w14:textId="77777777" w:rsidR="00BE2572" w:rsidRPr="00B138F3" w:rsidRDefault="00BE2572" w:rsidP="00623ED4">
            <w:pPr>
              <w:widowControl w:val="0"/>
              <w:jc w:val="center"/>
              <w:rPr>
                <w:rFonts w:ascii="GHEA Grapalat" w:hAnsi="GHEA Grapalat"/>
                <w:sz w:val="18"/>
                <w:szCs w:val="18"/>
              </w:rPr>
            </w:pPr>
          </w:p>
        </w:tc>
      </w:tr>
      <w:tr w:rsidR="00FF3DE9" w:rsidRPr="00B138F3" w14:paraId="421418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1AE72"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38DEFE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7395C5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9947C2"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962AD80"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A6E109" w14:textId="77777777" w:rsidR="00BE2572" w:rsidRPr="00B138F3" w:rsidRDefault="00BE2572" w:rsidP="00623ED4">
            <w:pPr>
              <w:widowControl w:val="0"/>
              <w:jc w:val="center"/>
              <w:rPr>
                <w:rFonts w:ascii="GHEA Grapalat" w:hAnsi="GHEA Grapalat"/>
                <w:sz w:val="18"/>
                <w:szCs w:val="18"/>
              </w:rPr>
            </w:pPr>
          </w:p>
        </w:tc>
      </w:tr>
    </w:tbl>
    <w:p w14:paraId="18080D9F" w14:textId="77777777" w:rsidR="00BE2572" w:rsidRPr="00B138F3" w:rsidRDefault="00BE2572" w:rsidP="00623ED4">
      <w:pPr>
        <w:widowControl w:val="0"/>
        <w:jc w:val="center"/>
        <w:rPr>
          <w:rFonts w:ascii="GHEA Grapalat" w:hAnsi="GHEA Grapalat"/>
          <w:b/>
        </w:rPr>
      </w:pPr>
    </w:p>
    <w:p w14:paraId="07FF597E" w14:textId="77777777" w:rsidR="00936CDF" w:rsidRDefault="00936CDF" w:rsidP="00623ED4">
      <w:pPr>
        <w:rPr>
          <w:rFonts w:ascii="GHEA Grapalat" w:hAnsi="GHEA Grapalat"/>
          <w:b/>
        </w:rPr>
      </w:pPr>
      <w:r>
        <w:rPr>
          <w:rFonts w:ascii="GHEA Grapalat" w:hAnsi="GHEA Grapalat"/>
          <w:b/>
        </w:rPr>
        <w:br w:type="page"/>
      </w:r>
    </w:p>
    <w:p w14:paraId="3FBCB49B" w14:textId="77777777" w:rsidR="003B2F27" w:rsidRPr="006F1605" w:rsidRDefault="003B2F27" w:rsidP="00623ED4">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45697B98" w14:textId="20C68C00" w:rsidR="003B2F27" w:rsidRPr="00C95D0C" w:rsidRDefault="00307D64" w:rsidP="00623ED4">
      <w:pPr>
        <w:pStyle w:val="BodyTextIndent3"/>
        <w:widowControl w:val="0"/>
        <w:spacing w:line="240" w:lineRule="auto"/>
        <w:jc w:val="right"/>
        <w:rPr>
          <w:rFonts w:ascii="GHEA Grapalat" w:hAnsi="GHEA Grapalat" w:cs="Sylfaen"/>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90DE4">
        <w:rPr>
          <w:rFonts w:ascii="GHEA Grapalat" w:hAnsi="GHEA Grapalat"/>
          <w:b/>
          <w:bCs/>
          <w:lang w:val="af-ZA"/>
        </w:rPr>
        <w:t>ՀԿԱԾ-ԳՀԾՁԲ-26/6</w:t>
      </w:r>
      <w:r w:rsidR="003B2F27">
        <w:rPr>
          <w:rStyle w:val="FootnoteReference"/>
          <w:rFonts w:ascii="GHEA Grapalat" w:hAnsi="GHEA Grapalat"/>
          <w:b/>
          <w:sz w:val="24"/>
          <w:szCs w:val="24"/>
        </w:rPr>
        <w:footnoteReference w:customMarkFollows="1" w:id="18"/>
        <w:t>*</w:t>
      </w:r>
    </w:p>
    <w:p w14:paraId="7AB75586" w14:textId="77777777" w:rsidR="003B2F27" w:rsidRPr="00AD29CE" w:rsidRDefault="003B2F27" w:rsidP="00623ED4">
      <w:pPr>
        <w:widowControl w:val="0"/>
        <w:jc w:val="right"/>
        <w:rPr>
          <w:rFonts w:ascii="GHEA Grapalat" w:hAnsi="GHEA Grapalat"/>
          <w:i/>
        </w:rPr>
      </w:pPr>
    </w:p>
    <w:p w14:paraId="1F29FCEA" w14:textId="5EFEF82B" w:rsidR="00307D64" w:rsidRPr="00936B04" w:rsidRDefault="003B2F27" w:rsidP="00307D64">
      <w:pPr>
        <w:widowControl w:val="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307D64" w:rsidRPr="00A87271">
        <w:rPr>
          <w:rFonts w:ascii="GHEA Grapalat" w:hAnsi="GHEA Grapalat"/>
          <w:b/>
        </w:rPr>
        <w:t xml:space="preserve">услуги </w:t>
      </w:r>
      <w:r w:rsidR="00C90DE4">
        <w:rPr>
          <w:rFonts w:ascii="GHEA Grapalat" w:hAnsi="GHEA Grapalat"/>
          <w:b/>
        </w:rPr>
        <w:t>по страхованию общей ответственности</w:t>
      </w:r>
      <w:r w:rsidR="00307D64" w:rsidRPr="00936B04">
        <w:rPr>
          <w:rFonts w:ascii="GHEA Grapalat" w:hAnsi="GHEA Grapalat"/>
          <w:b/>
        </w:rPr>
        <w:t xml:space="preserve"> ДЛЯ НУЖД ГОСУДАРСТВА </w:t>
      </w:r>
    </w:p>
    <w:p w14:paraId="7E22ADBE" w14:textId="19BB8865" w:rsidR="003B2F27" w:rsidRPr="00C90DE4" w:rsidRDefault="00307D64" w:rsidP="00307D64">
      <w:pPr>
        <w:widowControl w:val="0"/>
        <w:ind w:firstLine="142"/>
        <w:jc w:val="center"/>
        <w:rPr>
          <w:rFonts w:ascii="GHEA Grapalat" w:hAnsi="GHEA Grapalat"/>
          <w:b/>
        </w:rPr>
      </w:pPr>
      <w:r w:rsidRPr="00936B04">
        <w:rPr>
          <w:rFonts w:ascii="GHEA Grapalat" w:hAnsi="GHEA Grapalat"/>
          <w:b/>
        </w:rPr>
        <w:t xml:space="preserve">№ </w:t>
      </w:r>
      <w:r w:rsidR="00C90DE4">
        <w:rPr>
          <w:rFonts w:ascii="GHEA Grapalat" w:hAnsi="GHEA Grapalat"/>
          <w:b/>
          <w:bCs/>
          <w:lang w:val="af-ZA"/>
        </w:rPr>
        <w:t>ՀԿԱԾ-ԳՀԾՁԲ-26/6</w:t>
      </w:r>
    </w:p>
    <w:p w14:paraId="13704292" w14:textId="77777777" w:rsidR="003B2F27" w:rsidRPr="00D04EA3" w:rsidDel="00DE24EF" w:rsidRDefault="003B2F27" w:rsidP="00623ED4">
      <w:pPr>
        <w:widowControl w:val="0"/>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0A98023" w14:textId="77777777" w:rsidTr="005B7138">
        <w:tc>
          <w:tcPr>
            <w:tcW w:w="4643" w:type="dxa"/>
          </w:tcPr>
          <w:p w14:paraId="54B687EC" w14:textId="77777777" w:rsidR="003B2F27" w:rsidRPr="00D04EA3" w:rsidRDefault="003B2F27" w:rsidP="00623ED4">
            <w:pPr>
              <w:widowControl w:val="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9893B01" w14:textId="77777777" w:rsidR="003B2F27" w:rsidRPr="00D04EA3" w:rsidRDefault="003B2F27" w:rsidP="00623ED4">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1A59269" w14:textId="1CE54F6D" w:rsidR="003B2F27" w:rsidRDefault="003B2F27" w:rsidP="00623ED4">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424D64D" w14:textId="77777777" w:rsidR="00307D64" w:rsidRPr="00AD29CE" w:rsidRDefault="00307D64" w:rsidP="00623ED4">
      <w:pPr>
        <w:widowControl w:val="0"/>
        <w:jc w:val="both"/>
        <w:rPr>
          <w:rFonts w:ascii="GHEA Grapalat" w:hAnsi="GHEA Grapalat"/>
        </w:rPr>
      </w:pPr>
    </w:p>
    <w:p w14:paraId="67EE9BDC" w14:textId="77777777" w:rsidR="003B2F27" w:rsidRPr="00AD29CE" w:rsidDel="00DE24EF" w:rsidRDefault="003B2F27" w:rsidP="00623ED4">
      <w:pPr>
        <w:widowControl w:val="0"/>
        <w:jc w:val="both"/>
        <w:rPr>
          <w:del w:id="19" w:author="Vardan" w:date="2022-03-24T23:12:00Z"/>
          <w:rFonts w:ascii="GHEA Grapalat" w:hAnsi="GHEA Grapalat"/>
          <w:i/>
        </w:rPr>
      </w:pPr>
    </w:p>
    <w:p w14:paraId="47DE3F55" w14:textId="77777777" w:rsidR="003B2F27" w:rsidRPr="00D04EA3" w:rsidRDefault="003B2F27" w:rsidP="00623ED4">
      <w:pPr>
        <w:jc w:val="center"/>
        <w:rPr>
          <w:rFonts w:ascii="GHEA Grapalat" w:hAnsi="GHEA Grapalat"/>
          <w:b/>
        </w:rPr>
      </w:pPr>
      <w:r w:rsidRPr="00D04EA3">
        <w:rPr>
          <w:rFonts w:ascii="GHEA Grapalat" w:hAnsi="GHEA Grapalat"/>
          <w:b/>
        </w:rPr>
        <w:t>1. ПРЕДМЕТ ДОГОВОРА</w:t>
      </w:r>
    </w:p>
    <w:p w14:paraId="343075BF"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222005F" w14:textId="77777777" w:rsidR="003B2F27" w:rsidRPr="003F3FE8" w:rsidRDefault="003B2F27" w:rsidP="00623ED4">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D750A24" w14:textId="77777777" w:rsidR="003B2F27" w:rsidRDefault="003B2F27" w:rsidP="00623ED4">
      <w:pPr>
        <w:rPr>
          <w:rFonts w:ascii="GHEA Grapalat" w:hAnsi="GHEA Grapalat" w:cs="Sylfaen"/>
        </w:rPr>
      </w:pPr>
    </w:p>
    <w:p w14:paraId="7E12C172" w14:textId="77777777" w:rsidR="003B2F27" w:rsidRPr="00AD29CE" w:rsidRDefault="003B2F27" w:rsidP="00623ED4">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30941F5C" w14:textId="77777777" w:rsidR="003B2F27" w:rsidRPr="00AD29CE" w:rsidRDefault="003B2F27" w:rsidP="00623ED4">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D83EA75" w14:textId="77777777" w:rsidR="00255F0E" w:rsidRPr="008B7378" w:rsidRDefault="003B2F27" w:rsidP="00623ED4">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8C662C6" w14:textId="77777777" w:rsidR="003B2F27" w:rsidRPr="00AD29CE" w:rsidRDefault="003B2F27" w:rsidP="00623ED4">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DC7F85B"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B8F9E44" w14:textId="77777777" w:rsidR="003B2F27" w:rsidRPr="00A115B0" w:rsidRDefault="003B2F27" w:rsidP="00623ED4">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FB75D10" w14:textId="77777777" w:rsidR="003B2F27" w:rsidRPr="00BC61E7" w:rsidRDefault="003B2F27" w:rsidP="00623ED4">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0879F7CC"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A23FD70"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1BE9198"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6E4613D" w14:textId="77777777" w:rsidR="003B2F27" w:rsidRPr="00AD29CE" w:rsidRDefault="003B2F27" w:rsidP="00623ED4">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2734603" w14:textId="77777777" w:rsidR="003B2F27" w:rsidRPr="00AD29CE" w:rsidRDefault="003B2F27" w:rsidP="00623ED4">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B51CDA8" w14:textId="77777777" w:rsidR="003B2F27" w:rsidRPr="00AD29CE" w:rsidRDefault="003B2F27" w:rsidP="00623ED4">
      <w:pPr>
        <w:widowControl w:val="0"/>
        <w:tabs>
          <w:tab w:val="left" w:pos="1276"/>
        </w:tabs>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C4BADCE" w14:textId="77777777" w:rsidR="00F72272" w:rsidRPr="004B7F02" w:rsidRDefault="00F72272" w:rsidP="00623ED4">
      <w:pPr>
        <w:rPr>
          <w:rFonts w:ascii="GHEA Grapalat" w:hAnsi="GHEA Grapalat"/>
          <w:b/>
        </w:rPr>
      </w:pPr>
      <w:r w:rsidRPr="004B7F02">
        <w:rPr>
          <w:rFonts w:ascii="GHEA Grapalat" w:hAnsi="GHEA Grapalat"/>
          <w:b/>
        </w:rPr>
        <w:t>-----------------------------------</w:t>
      </w:r>
    </w:p>
    <w:p w14:paraId="68AA89F4" w14:textId="77777777" w:rsidR="00307D64" w:rsidRDefault="00F72272" w:rsidP="00307D64">
      <w:pPr>
        <w:jc w:val="both"/>
        <w:rPr>
          <w:rFonts w:ascii="GHEA Grapalat" w:hAnsi="GHEA Grapalat"/>
          <w:i/>
          <w:sz w:val="18"/>
          <w:szCs w:val="18"/>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p>
    <w:p w14:paraId="0B8024F2" w14:textId="77BA0645" w:rsidR="003B2F27" w:rsidRPr="00307D64" w:rsidRDefault="00307D64" w:rsidP="00307D64">
      <w:pPr>
        <w:jc w:val="both"/>
        <w:rPr>
          <w:rFonts w:ascii="GHEA Grapalat" w:hAnsi="GHEA Grapalat"/>
          <w:b/>
          <w:sz w:val="18"/>
          <w:szCs w:val="18"/>
          <w:vertAlign w:val="superscript"/>
        </w:rPr>
      </w:pPr>
      <w:r w:rsidRPr="00C90DE4">
        <w:rPr>
          <w:rFonts w:ascii="GHEA Grapalat" w:hAnsi="GHEA Grapalat"/>
          <w:i/>
          <w:sz w:val="18"/>
          <w:szCs w:val="18"/>
        </w:rPr>
        <w:t xml:space="preserve">          </w:t>
      </w:r>
      <w:r w:rsidR="003B2F27" w:rsidRPr="00AD29CE">
        <w:rPr>
          <w:rFonts w:ascii="GHEA Grapalat" w:hAnsi="GHEA Grapalat"/>
          <w:b/>
        </w:rPr>
        <w:t>2.</w:t>
      </w:r>
      <w:r w:rsidR="003B2F27">
        <w:rPr>
          <w:rFonts w:ascii="GHEA Grapalat" w:hAnsi="GHEA Grapalat"/>
          <w:b/>
        </w:rPr>
        <w:t>3.</w:t>
      </w:r>
      <w:r w:rsidR="003B2F27">
        <w:rPr>
          <w:rFonts w:ascii="GHEA Grapalat" w:hAnsi="GHEA Grapalat"/>
          <w:b/>
        </w:rPr>
        <w:tab/>
      </w:r>
      <w:r w:rsidR="003B2F27" w:rsidRPr="00AD29CE">
        <w:rPr>
          <w:rFonts w:ascii="GHEA Grapalat" w:hAnsi="GHEA Grapalat"/>
          <w:b/>
        </w:rPr>
        <w:t>Исполнитель имеет право:</w:t>
      </w:r>
    </w:p>
    <w:p w14:paraId="4E15FF40" w14:textId="77777777" w:rsidR="003B2F27" w:rsidRPr="00AD29CE" w:rsidRDefault="003B2F27" w:rsidP="00623ED4">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CEE21F4" w14:textId="77777777" w:rsidR="003B2F27" w:rsidRPr="00AD29CE" w:rsidRDefault="003B2F27" w:rsidP="00623ED4">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699501B" w14:textId="77777777" w:rsidR="003B2F27" w:rsidRPr="00AD29CE" w:rsidRDefault="003B2F27" w:rsidP="00623ED4">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2A2D3B5" w14:textId="77777777" w:rsidR="003B2F27" w:rsidRPr="00AD29CE" w:rsidRDefault="003B2F27" w:rsidP="00623ED4">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BA08D91"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96399BE" w14:textId="77777777" w:rsidR="00BF30C1" w:rsidRPr="00675CA2" w:rsidRDefault="00BF30C1" w:rsidP="00623ED4">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D0DCBFD" w14:textId="77777777" w:rsidR="00BF30C1" w:rsidRPr="00675CA2" w:rsidRDefault="00BF30C1" w:rsidP="00623ED4">
      <w:pPr>
        <w:widowControl w:val="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5578B11" w14:textId="77777777" w:rsidR="00BF30C1" w:rsidRPr="00675CA2" w:rsidRDefault="00BF30C1" w:rsidP="00623ED4">
      <w:pPr>
        <w:widowControl w:val="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4A7EE337" w14:textId="77777777" w:rsidR="00C8503C" w:rsidRPr="00B138F3" w:rsidRDefault="00C8503C" w:rsidP="00623ED4">
      <w:pPr>
        <w:widowControl w:val="0"/>
        <w:tabs>
          <w:tab w:val="left" w:pos="1418"/>
        </w:tabs>
        <w:ind w:firstLine="567"/>
        <w:jc w:val="both"/>
        <w:rPr>
          <w:rFonts w:ascii="GHEA Grapalat" w:hAnsi="GHEA Grapalat"/>
        </w:rPr>
      </w:pPr>
    </w:p>
    <w:p w14:paraId="00DF9F3C" w14:textId="77777777" w:rsidR="003B2F27" w:rsidRPr="00AD29CE" w:rsidRDefault="003B2F27" w:rsidP="00623ED4">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1DEC63A4"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0B74FD1" w14:textId="77777777" w:rsidR="003B2F27" w:rsidRPr="00AD29CE" w:rsidRDefault="003B2F27" w:rsidP="00623ED4">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w:t>
      </w:r>
      <w:r w:rsidRPr="00AD29CE">
        <w:rPr>
          <w:rFonts w:ascii="GHEA Grapalat" w:hAnsi="GHEA Grapalat"/>
        </w:rPr>
        <w:lastRenderedPageBreak/>
        <w:t xml:space="preserve">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37DBD9B"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9DFE019"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CA5201C" w14:textId="368F7310" w:rsidR="003B2F27" w:rsidRDefault="003B2F27" w:rsidP="00623ED4">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83DF92A" w14:textId="77777777" w:rsidR="00307D64" w:rsidRPr="00AD29CE" w:rsidRDefault="00307D64" w:rsidP="00623ED4">
      <w:pPr>
        <w:widowControl w:val="0"/>
        <w:tabs>
          <w:tab w:val="left" w:pos="1134"/>
        </w:tabs>
        <w:ind w:firstLine="567"/>
        <w:jc w:val="both"/>
        <w:rPr>
          <w:rFonts w:ascii="GHEA Grapalat" w:hAnsi="GHEA Grapalat" w:cs="Sylfaen"/>
        </w:rPr>
      </w:pPr>
    </w:p>
    <w:p w14:paraId="75CDA3C4" w14:textId="77777777" w:rsidR="003B2F27" w:rsidRPr="00AD29CE" w:rsidRDefault="003B2F27" w:rsidP="00623ED4">
      <w:pPr>
        <w:widowControl w:val="0"/>
        <w:jc w:val="center"/>
        <w:rPr>
          <w:rFonts w:ascii="GHEA Grapalat" w:hAnsi="GHEA Grapalat" w:cs="Sylfaen"/>
          <w:b/>
        </w:rPr>
      </w:pPr>
      <w:r w:rsidRPr="00AD29CE">
        <w:rPr>
          <w:rFonts w:ascii="GHEA Grapalat" w:hAnsi="GHEA Grapalat"/>
          <w:b/>
        </w:rPr>
        <w:t>4. ЦЕНА ДОГОВОРА</w:t>
      </w:r>
    </w:p>
    <w:p w14:paraId="6D108EFC" w14:textId="77777777" w:rsidR="003B2F27" w:rsidRPr="00D04EA3"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0"/>
        <w:t>18</w:t>
      </w:r>
      <w:r>
        <w:rPr>
          <w:rFonts w:ascii="GHEA Grapalat" w:hAnsi="GHEA Grapalat"/>
        </w:rPr>
        <w:t>.</w:t>
      </w:r>
    </w:p>
    <w:p w14:paraId="2F4A5242" w14:textId="77777777" w:rsidR="003B2F27" w:rsidRPr="00AD29CE" w:rsidRDefault="003B2F27" w:rsidP="00623ED4">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142796E" w14:textId="77777777" w:rsidR="003B2F27" w:rsidRPr="00AD29CE" w:rsidRDefault="003B2F27" w:rsidP="00623ED4">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E39476D" w14:textId="77777777" w:rsidR="003B2F27" w:rsidRPr="00844C3A" w:rsidRDefault="003B2F27" w:rsidP="00623ED4">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1"/>
        <w:t>19</w:t>
      </w:r>
      <w:r w:rsidRPr="00844C3A">
        <w:rPr>
          <w:rFonts w:ascii="GHEA Grapalat" w:hAnsi="GHEA Grapalat"/>
        </w:rPr>
        <w:t>.</w:t>
      </w:r>
    </w:p>
    <w:p w14:paraId="767611F6" w14:textId="77777777" w:rsidR="003B2F27" w:rsidRDefault="003B2F27" w:rsidP="00623ED4">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A9C03D4" w14:textId="77777777" w:rsidR="00DE24EF" w:rsidRPr="00DE24EF" w:rsidRDefault="00DE24EF" w:rsidP="00623ED4">
      <w:pPr>
        <w:widowControl w:val="0"/>
        <w:tabs>
          <w:tab w:val="left" w:pos="1134"/>
        </w:tabs>
        <w:ind w:firstLine="567"/>
        <w:jc w:val="both"/>
        <w:rPr>
          <w:rFonts w:ascii="GHEA Grapalat" w:hAnsi="GHEA Grapalat"/>
        </w:rPr>
      </w:pPr>
      <w:proofErr w:type="spellStart"/>
      <w:r w:rsidRPr="003F3CF4">
        <w:rPr>
          <w:rFonts w:ascii="GHEA Grapalat" w:hAnsi="GHEA Grapalat"/>
          <w:lang w:val="hy-AM"/>
        </w:rPr>
        <w:lastRenderedPageBreak/>
        <w:t>При</w:t>
      </w:r>
      <w:proofErr w:type="spellEnd"/>
      <w:r w:rsidRPr="003F3CF4">
        <w:rPr>
          <w:rFonts w:ascii="GHEA Grapalat" w:hAnsi="GHEA Grapalat"/>
          <w:lang w:val="hy-AM"/>
        </w:rPr>
        <w:t xml:space="preserve"> </w:t>
      </w:r>
      <w:proofErr w:type="spellStart"/>
      <w:r w:rsidRPr="003F3CF4">
        <w:rPr>
          <w:rFonts w:ascii="GHEA Grapalat" w:hAnsi="GHEA Grapalat"/>
          <w:lang w:val="hy-AM"/>
        </w:rPr>
        <w:t>этом</w:t>
      </w:r>
      <w:proofErr w:type="spellEnd"/>
      <w:r>
        <w:rPr>
          <w:rFonts w:ascii="GHEA Grapalat" w:hAnsi="GHEA Grapalat"/>
          <w:lang w:val="hy-AM"/>
        </w:rPr>
        <w:t>,</w:t>
      </w:r>
      <w:r w:rsidRPr="003F3CF4">
        <w:rPr>
          <w:rFonts w:ascii="GHEA Grapalat" w:hAnsi="GHEA Grapalat"/>
          <w:lang w:val="hy-AM"/>
        </w:rPr>
        <w:t xml:space="preserve"> с </w:t>
      </w:r>
      <w:proofErr w:type="spellStart"/>
      <w:r w:rsidRPr="003F3CF4">
        <w:rPr>
          <w:rFonts w:ascii="GHEA Grapalat" w:hAnsi="GHEA Grapalat"/>
          <w:lang w:val="hy-AM"/>
        </w:rPr>
        <w:t>целью</w:t>
      </w:r>
      <w:proofErr w:type="spellEnd"/>
      <w:r w:rsidRPr="003F3CF4">
        <w:rPr>
          <w:rFonts w:ascii="GHEA Grapalat" w:hAnsi="GHEA Grapalat"/>
          <w:lang w:val="hy-AM"/>
        </w:rPr>
        <w:t xml:space="preserve"> </w:t>
      </w:r>
      <w:proofErr w:type="spellStart"/>
      <w:r w:rsidRPr="003F3CF4">
        <w:rPr>
          <w:rFonts w:ascii="GHEA Grapalat" w:hAnsi="GHEA Grapalat"/>
          <w:lang w:val="hy-AM"/>
        </w:rPr>
        <w:t>совершения</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платежа</w:t>
      </w:r>
      <w:proofErr w:type="spellEnd"/>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3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sidRPr="003F3CF4">
        <w:rPr>
          <w:rFonts w:ascii="GHEA Grapalat" w:hAnsi="GHEA Grapalat"/>
          <w:lang w:val="hy-AM"/>
        </w:rPr>
        <w:t xml:space="preserve"> </w:t>
      </w:r>
      <w:proofErr w:type="spellStart"/>
      <w:r w:rsidRPr="003F3CF4">
        <w:rPr>
          <w:rFonts w:ascii="GHEA Grapalat" w:hAnsi="GHEA Grapalat"/>
          <w:lang w:val="hy-AM"/>
        </w:rPr>
        <w:t>со</w:t>
      </w:r>
      <w:proofErr w:type="spellEnd"/>
      <w:r w:rsidRPr="003F3CF4">
        <w:rPr>
          <w:rFonts w:ascii="GHEA Grapalat" w:hAnsi="GHEA Grapalat"/>
          <w:lang w:val="hy-AM"/>
        </w:rPr>
        <w:t xml:space="preserve"> </w:t>
      </w:r>
      <w:proofErr w:type="spellStart"/>
      <w:r w:rsidRPr="003F3CF4">
        <w:rPr>
          <w:rFonts w:ascii="GHEA Grapalat" w:hAnsi="GHEA Grapalat"/>
          <w:lang w:val="hy-AM"/>
        </w:rPr>
        <w:t>дня</w:t>
      </w:r>
      <w:proofErr w:type="spellEnd"/>
      <w:r w:rsidRPr="003F3CF4">
        <w:rPr>
          <w:rFonts w:ascii="GHEA Grapalat" w:hAnsi="GHEA Grapalat"/>
          <w:lang w:val="hy-AM"/>
        </w:rPr>
        <w:t xml:space="preserve"> </w:t>
      </w:r>
      <w:proofErr w:type="spellStart"/>
      <w:r w:rsidRPr="003F3CF4">
        <w:rPr>
          <w:rFonts w:ascii="GHEA Grapalat" w:hAnsi="GHEA Grapalat"/>
          <w:lang w:val="hy-AM"/>
        </w:rPr>
        <w:t>подписания</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вносит</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платежное</w:t>
      </w:r>
      <w:proofErr w:type="spellEnd"/>
      <w:r w:rsidRPr="003F3CF4">
        <w:rPr>
          <w:rFonts w:ascii="GHEA Grapalat" w:hAnsi="GHEA Grapalat"/>
          <w:lang w:val="hy-AM"/>
        </w:rPr>
        <w:t xml:space="preserve"> </w:t>
      </w:r>
      <w:proofErr w:type="spellStart"/>
      <w:r w:rsidRPr="003F3CF4">
        <w:rPr>
          <w:rFonts w:ascii="GHEA Grapalat" w:hAnsi="GHEA Grapalat"/>
          <w:lang w:val="hy-AM"/>
        </w:rPr>
        <w:t>поручение</w:t>
      </w:r>
      <w:proofErr w:type="spellEnd"/>
      <w:r w:rsidRPr="003F3CF4">
        <w:rPr>
          <w:rFonts w:ascii="GHEA Grapalat" w:hAnsi="GHEA Grapalat"/>
          <w:lang w:val="hy-AM"/>
        </w:rPr>
        <w:t xml:space="preserve"> и </w:t>
      </w:r>
      <w:proofErr w:type="spellStart"/>
      <w:r w:rsidRPr="003F3CF4">
        <w:rPr>
          <w:rFonts w:ascii="GHEA Grapalat" w:hAnsi="GHEA Grapalat"/>
          <w:lang w:val="hy-AM"/>
        </w:rPr>
        <w:t>копию</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уполномоченного</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органа</w:t>
      </w:r>
      <w:proofErr w:type="spellEnd"/>
      <w:r w:rsidRPr="003F3CF4">
        <w:rPr>
          <w:rFonts w:ascii="GHEA Grapalat" w:hAnsi="GHEA Grapalat"/>
          <w:lang w:val="hy-AM"/>
        </w:rPr>
        <w:t xml:space="preserve">, а </w:t>
      </w:r>
      <w:proofErr w:type="spellStart"/>
      <w:r w:rsidRPr="003F3CF4">
        <w:rPr>
          <w:rFonts w:ascii="GHEA Grapalat" w:hAnsi="GHEA Grapalat"/>
          <w:lang w:val="hy-AM"/>
        </w:rPr>
        <w:t>на</w:t>
      </w:r>
      <w:proofErr w:type="spellEnd"/>
      <w:r w:rsidRPr="003F3CF4">
        <w:rPr>
          <w:rFonts w:ascii="GHEA Grapalat" w:hAnsi="GHEA Grapalat"/>
          <w:lang w:val="hy-AM"/>
        </w:rPr>
        <w:t xml:space="preserve"> </w:t>
      </w:r>
      <w:proofErr w:type="spellStart"/>
      <w:r w:rsidRPr="003F3CF4">
        <w:rPr>
          <w:rFonts w:ascii="GHEA Grapalat" w:hAnsi="GHEA Grapalat"/>
          <w:lang w:val="hy-AM"/>
        </w:rPr>
        <w:t>основании</w:t>
      </w:r>
      <w:proofErr w:type="spellEnd"/>
      <w:r w:rsidRPr="003F3CF4">
        <w:rPr>
          <w:rFonts w:ascii="GHEA Grapalat" w:hAnsi="GHEA Grapalat"/>
          <w:lang w:val="hy-AM"/>
        </w:rPr>
        <w:t xml:space="preserve"> </w:t>
      </w:r>
      <w:proofErr w:type="spellStart"/>
      <w:r w:rsidRPr="003F3CF4">
        <w:rPr>
          <w:rFonts w:ascii="GHEA Grapalat" w:hAnsi="GHEA Grapalat"/>
          <w:lang w:val="hy-AM"/>
        </w:rPr>
        <w:t>документов</w:t>
      </w:r>
      <w:proofErr w:type="spellEnd"/>
      <w:r w:rsidRPr="003F3CF4">
        <w:rPr>
          <w:rFonts w:ascii="GHEA Grapalat" w:hAnsi="GHEA Grapalat"/>
          <w:lang w:val="hy-AM"/>
        </w:rPr>
        <w:t xml:space="preserve">, </w:t>
      </w:r>
      <w:proofErr w:type="spellStart"/>
      <w:r w:rsidRPr="003F3CF4">
        <w:rPr>
          <w:rFonts w:ascii="GHEA Grapalat" w:hAnsi="GHEA Grapalat"/>
          <w:lang w:val="hy-AM"/>
        </w:rPr>
        <w:t>представленных</w:t>
      </w:r>
      <w:proofErr w:type="spellEnd"/>
      <w:r w:rsidRPr="003F3CF4">
        <w:rPr>
          <w:rFonts w:ascii="GHEA Grapalat" w:hAnsi="GHEA Grapalat"/>
          <w:lang w:val="hy-AM"/>
        </w:rPr>
        <w:t xml:space="preserve"> </w:t>
      </w:r>
      <w:proofErr w:type="spellStart"/>
      <w:r w:rsidRPr="003F3CF4">
        <w:rPr>
          <w:rFonts w:ascii="GHEA Grapalat" w:hAnsi="GHEA Grapalat"/>
          <w:lang w:val="hy-AM"/>
        </w:rPr>
        <w:t>согласно</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установленному</w:t>
      </w:r>
      <w:proofErr w:type="spellEnd"/>
      <w:r w:rsidRPr="003F3CF4">
        <w:rPr>
          <w:rFonts w:ascii="GHEA Grapalat" w:hAnsi="GHEA Grapalat"/>
          <w:lang w:val="hy-AM"/>
        </w:rPr>
        <w:t xml:space="preserve"> </w:t>
      </w:r>
      <w:proofErr w:type="spellStart"/>
      <w:r w:rsidRPr="003F3CF4">
        <w:rPr>
          <w:rFonts w:ascii="GHEA Grapalat" w:hAnsi="GHEA Grapalat"/>
          <w:lang w:val="hy-AM"/>
        </w:rPr>
        <w:t>порядку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уполномоченный</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w:t>
      </w:r>
      <w:proofErr w:type="spellEnd"/>
      <w:r w:rsidRPr="003F3CF4">
        <w:rPr>
          <w:rFonts w:ascii="GHEA Grapalat" w:hAnsi="GHEA Grapalat"/>
          <w:lang w:val="hy-AM"/>
        </w:rPr>
        <w:t xml:space="preserve"> в </w:t>
      </w:r>
      <w:proofErr w:type="spellStart"/>
      <w:r w:rsidRPr="003F3CF4">
        <w:rPr>
          <w:rFonts w:ascii="GHEA Grapalat" w:hAnsi="GHEA Grapalat"/>
          <w:lang w:val="hy-AM"/>
        </w:rPr>
        <w:t>случае</w:t>
      </w:r>
      <w:proofErr w:type="spellEnd"/>
      <w:r w:rsidRPr="003F3CF4">
        <w:rPr>
          <w:rFonts w:ascii="GHEA Grapalat" w:hAnsi="GHEA Grapalat"/>
          <w:lang w:val="hy-AM"/>
        </w:rPr>
        <w:t xml:space="preserve"> </w:t>
      </w:r>
      <w:proofErr w:type="spellStart"/>
      <w:r w:rsidRPr="003F3CF4">
        <w:rPr>
          <w:rFonts w:ascii="GHEA Grapalat" w:hAnsi="GHEA Grapalat"/>
          <w:lang w:val="hy-AM"/>
        </w:rPr>
        <w:t>поступления</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производит</w:t>
      </w:r>
      <w:proofErr w:type="spellEnd"/>
      <w:r w:rsidRPr="003F3CF4">
        <w:rPr>
          <w:rFonts w:ascii="GHEA Grapalat" w:hAnsi="GHEA Grapalat"/>
          <w:lang w:val="hy-AM"/>
        </w:rPr>
        <w:t xml:space="preserve"> </w:t>
      </w:r>
      <w:proofErr w:type="spellStart"/>
      <w:r w:rsidRPr="003F3CF4">
        <w:rPr>
          <w:rFonts w:ascii="GHEA Grapalat" w:hAnsi="GHEA Grapalat"/>
          <w:lang w:val="hy-AM"/>
        </w:rPr>
        <w:t>данный</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w:t>
      </w:r>
      <w:proofErr w:type="spellEnd"/>
      <w:r>
        <w:rPr>
          <w:rFonts w:ascii="GHEA Grapalat" w:hAnsi="GHEA Grapalat"/>
          <w:lang w:val="hy-AM"/>
        </w:rPr>
        <w:t xml:space="preserve"> </w:t>
      </w:r>
      <w:r w:rsidRPr="003F3CF4">
        <w:rPr>
          <w:rFonts w:ascii="GHEA Grapalat" w:hAnsi="GHEA Grapalat"/>
          <w:lang w:val="hy-AM"/>
        </w:rPr>
        <w:t xml:space="preserve">в </w:t>
      </w:r>
      <w:proofErr w:type="spellStart"/>
      <w:r w:rsidRPr="003F3CF4">
        <w:rPr>
          <w:rFonts w:ascii="GHEA Grapalat" w:hAnsi="GHEA Grapalat"/>
          <w:lang w:val="hy-AM"/>
        </w:rPr>
        <w:t>сроки</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установленные</w:t>
      </w:r>
      <w:proofErr w:type="spellEnd"/>
      <w:r w:rsidRPr="003F3CF4">
        <w:rPr>
          <w:rFonts w:ascii="GHEA Grapalat" w:hAnsi="GHEA Grapalat"/>
          <w:lang w:val="hy-AM"/>
        </w:rPr>
        <w:t xml:space="preserve"> </w:t>
      </w:r>
      <w:proofErr w:type="spellStart"/>
      <w:r w:rsidRPr="003F3CF4">
        <w:rPr>
          <w:rFonts w:ascii="GHEA Grapalat" w:hAnsi="GHEA Grapalat"/>
          <w:lang w:val="hy-AM"/>
        </w:rPr>
        <w:t>графиком</w:t>
      </w:r>
      <w:proofErr w:type="spellEnd"/>
      <w:r w:rsidRPr="003F3CF4">
        <w:rPr>
          <w:rFonts w:ascii="GHEA Grapalat" w:hAnsi="GHEA Grapalat"/>
          <w:lang w:val="hy-AM"/>
        </w:rPr>
        <w:t xml:space="preserve"> </w:t>
      </w:r>
      <w:proofErr w:type="spellStart"/>
      <w:r>
        <w:rPr>
          <w:rFonts w:ascii="GHEA Grapalat" w:hAnsi="GHEA Grapalat"/>
          <w:lang w:val="hy-AM"/>
        </w:rPr>
        <w:t>օ</w:t>
      </w:r>
      <w:r w:rsidRPr="003F3CF4">
        <w:rPr>
          <w:rFonts w:ascii="GHEA Grapalat" w:hAnsi="GHEA Grapalat"/>
          <w:lang w:val="hy-AM"/>
        </w:rPr>
        <w:t>платы</w:t>
      </w:r>
      <w:proofErr w:type="spellEnd"/>
      <w:r w:rsidRPr="003F3CF4">
        <w:rPr>
          <w:rFonts w:ascii="GHEA Grapalat" w:hAnsi="GHEA Grapalat"/>
          <w:lang w:val="hy-AM"/>
        </w:rPr>
        <w:t xml:space="preserve"> </w:t>
      </w:r>
      <w:proofErr w:type="spellStart"/>
      <w:r w:rsidRPr="003F3CF4">
        <w:rPr>
          <w:rFonts w:ascii="GHEA Grapalat" w:hAnsi="GHEA Grapalat"/>
          <w:lang w:val="hy-AM"/>
        </w:rPr>
        <w:t>настоящего</w:t>
      </w:r>
      <w:proofErr w:type="spellEnd"/>
      <w:r w:rsidRPr="003F3CF4">
        <w:rPr>
          <w:rFonts w:ascii="GHEA Grapalat" w:hAnsi="GHEA Grapalat"/>
          <w:lang w:val="hy-AM"/>
        </w:rPr>
        <w:t xml:space="preserve"> </w:t>
      </w:r>
      <w:proofErr w:type="spellStart"/>
      <w:r w:rsidRPr="003F3CF4">
        <w:rPr>
          <w:rFonts w:ascii="GHEA Grapalat" w:hAnsi="GHEA Grapalat"/>
          <w:lang w:val="hy-AM"/>
        </w:rPr>
        <w:t>Договора</w:t>
      </w:r>
      <w:proofErr w:type="spellEnd"/>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w:t>
      </w:r>
      <w:proofErr w:type="spellStart"/>
      <w:r w:rsidRPr="003F3CF4">
        <w:rPr>
          <w:rFonts w:ascii="GHEA Grapalat" w:hAnsi="GHEA Grapalat"/>
          <w:lang w:val="hy-AM"/>
        </w:rPr>
        <w:t>пяти</w:t>
      </w:r>
      <w:proofErr w:type="spellEnd"/>
      <w:r w:rsidRPr="003F3CF4">
        <w:rPr>
          <w:rFonts w:ascii="GHEA Grapalat" w:hAnsi="GHEA Grapalat"/>
          <w:lang w:val="hy-AM"/>
        </w:rPr>
        <w:t xml:space="preserve">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5DE5EA9" w14:textId="77777777" w:rsidR="003B2F27" w:rsidRPr="00AD29CE" w:rsidRDefault="003B2F27" w:rsidP="00623ED4">
      <w:pPr>
        <w:widowControl w:val="0"/>
        <w:ind w:firstLine="720"/>
        <w:jc w:val="center"/>
        <w:rPr>
          <w:rFonts w:ascii="GHEA Grapalat" w:hAnsi="GHEA Grapalat" w:cs="Sylfaen"/>
        </w:rPr>
      </w:pPr>
    </w:p>
    <w:p w14:paraId="7EE254BB" w14:textId="77777777" w:rsidR="003B2F27" w:rsidRPr="00AD29CE" w:rsidRDefault="003B2F27" w:rsidP="00623ED4">
      <w:pPr>
        <w:widowControl w:val="0"/>
        <w:jc w:val="center"/>
        <w:rPr>
          <w:rFonts w:ascii="GHEA Grapalat" w:hAnsi="GHEA Grapalat" w:cs="Sylfaen"/>
          <w:b/>
        </w:rPr>
      </w:pPr>
      <w:r w:rsidRPr="00AD29CE">
        <w:rPr>
          <w:rFonts w:ascii="GHEA Grapalat" w:hAnsi="GHEA Grapalat"/>
          <w:b/>
        </w:rPr>
        <w:t>5. ОТВЕТСТВЕННОСТЬ СТОРОН</w:t>
      </w:r>
    </w:p>
    <w:p w14:paraId="4BD973E2"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03F78F2"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E0FBF91"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4D350DFE"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A675637" w14:textId="77777777" w:rsidR="00307D64" w:rsidRDefault="003B2F27" w:rsidP="00623ED4">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09276EB8" w14:textId="668EABF2" w:rsidR="003B2F27" w:rsidRPr="00844C3A" w:rsidRDefault="003B2F27" w:rsidP="00623ED4">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8CF2E02"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F24E029" w14:textId="77777777" w:rsidR="003B2F27" w:rsidRPr="00AD29CE" w:rsidRDefault="003B2F27" w:rsidP="00623ED4">
      <w:pPr>
        <w:widowControl w:val="0"/>
        <w:ind w:firstLine="720"/>
        <w:jc w:val="center"/>
        <w:rPr>
          <w:rFonts w:ascii="GHEA Grapalat" w:hAnsi="GHEA Grapalat" w:cs="Sylfaen"/>
        </w:rPr>
      </w:pPr>
    </w:p>
    <w:p w14:paraId="54B87224" w14:textId="77777777" w:rsidR="003B2F27" w:rsidRPr="00AD29CE" w:rsidRDefault="003B2F27" w:rsidP="00623ED4">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42FFA279" w14:textId="77777777" w:rsidR="003B2F27" w:rsidRPr="00AD29CE" w:rsidRDefault="003B2F27" w:rsidP="00623ED4">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2F319CA" w14:textId="54F34F9B" w:rsidR="003B2F27" w:rsidRPr="00AD29CE" w:rsidRDefault="003B2F27" w:rsidP="009D5CCE">
      <w:pPr>
        <w:jc w:val="center"/>
        <w:rPr>
          <w:rFonts w:ascii="GHEA Grapalat" w:hAnsi="GHEA Grapalat" w:cs="Sylfaen"/>
          <w:b/>
        </w:rPr>
      </w:pPr>
      <w:r>
        <w:rPr>
          <w:rFonts w:ascii="GHEA Grapalat" w:hAnsi="GHEA Grapalat" w:cs="Sylfaen"/>
        </w:rPr>
        <w:br w:type="page"/>
      </w:r>
      <w:r w:rsidRPr="00AD29CE">
        <w:rPr>
          <w:rFonts w:ascii="GHEA Grapalat" w:hAnsi="GHEA Grapalat"/>
          <w:b/>
        </w:rPr>
        <w:lastRenderedPageBreak/>
        <w:t>7. ИНЫЕ УСЛОВИЯ</w:t>
      </w:r>
    </w:p>
    <w:p w14:paraId="03312EC2"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0DB69D3" w14:textId="77777777" w:rsidR="003B2F27" w:rsidRPr="00AD29CE" w:rsidRDefault="003B2F27" w:rsidP="00623ED4">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3"/>
        <w:t>22</w:t>
      </w:r>
    </w:p>
    <w:p w14:paraId="4C77709C"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2800EB" w14:textId="77777777" w:rsidR="003B2F27" w:rsidRPr="00844C3A" w:rsidRDefault="003B2F27" w:rsidP="00623ED4">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2B7EE98" w14:textId="77777777" w:rsidR="003B2F27" w:rsidRPr="00AD29CE" w:rsidRDefault="003B2F27" w:rsidP="00623ED4">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549120B"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F45D4C9"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50103FB" w14:textId="77777777" w:rsidR="003B2F27" w:rsidRPr="00AD29CE" w:rsidRDefault="003B2F27" w:rsidP="00623ED4">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302694E"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E8ECD38" w14:textId="77777777" w:rsidR="003B2F27" w:rsidRPr="00AD29CE" w:rsidRDefault="003B2F27" w:rsidP="00623ED4">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763CF28" w14:textId="77777777" w:rsidR="00580D8D" w:rsidRPr="00580D8D" w:rsidRDefault="003B2F27" w:rsidP="00623ED4">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4"/>
        <w:t>23</w:t>
      </w:r>
    </w:p>
    <w:p w14:paraId="4B0F2E70"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AD29CE">
        <w:rPr>
          <w:rFonts w:ascii="GHEA Grapalat" w:hAnsi="GHEA Grapalat"/>
        </w:rPr>
        <w:lastRenderedPageBreak/>
        <w:t>применяются предусмотренные договором меры ответственности</w:t>
      </w:r>
      <w:r w:rsidR="00750DB7">
        <w:rPr>
          <w:rStyle w:val="FootnoteReference"/>
          <w:rFonts w:ascii="GHEA Grapalat" w:hAnsi="GHEA Grapalat"/>
        </w:rPr>
        <w:footnoteReference w:customMarkFollows="1" w:id="25"/>
        <w:t>24</w:t>
      </w:r>
      <w:r w:rsidRPr="00AD29CE">
        <w:rPr>
          <w:rFonts w:ascii="GHEA Grapalat" w:hAnsi="GHEA Grapalat"/>
        </w:rPr>
        <w:t>.</w:t>
      </w:r>
    </w:p>
    <w:p w14:paraId="207550BC"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FA7122A" w14:textId="77777777" w:rsidR="003B2F27" w:rsidRPr="00AD29CE" w:rsidRDefault="003B2F27" w:rsidP="00623ED4">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770B53D" w14:textId="77777777" w:rsidR="003B2F27" w:rsidRPr="00AD29CE" w:rsidRDefault="003B2F27" w:rsidP="00623ED4">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9E5D927"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C8678A" w14:textId="77777777" w:rsidR="00076092" w:rsidRDefault="003B2F27" w:rsidP="00623ED4">
      <w:pPr>
        <w:widowControl w:val="0"/>
        <w:tabs>
          <w:tab w:val="left" w:pos="1276"/>
        </w:tabs>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038DFB8" w14:textId="77777777" w:rsidR="00397DAB" w:rsidRPr="0068480C" w:rsidRDefault="00F65743" w:rsidP="00623ED4">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40EB4D5E"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lastRenderedPageBreak/>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E03D97B"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4BAFE5B" w14:textId="77777777" w:rsidR="003B2F27" w:rsidRPr="00AD29CE" w:rsidRDefault="003B2F27" w:rsidP="00623ED4">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4BCA526" w14:textId="77777777" w:rsidR="00F217A2" w:rsidRDefault="00F217A2" w:rsidP="00623ED4">
      <w:pPr>
        <w:rPr>
          <w:rFonts w:ascii="GHEA Grapalat" w:hAnsi="GHEA Grapalat"/>
        </w:rPr>
      </w:pPr>
      <w:r>
        <w:rPr>
          <w:rFonts w:ascii="GHEA Grapalat" w:hAnsi="GHEA Grapalat"/>
        </w:rPr>
        <w:t>-----------------------------------</w:t>
      </w:r>
    </w:p>
    <w:p w14:paraId="34189692" w14:textId="77777777" w:rsidR="00F217A2" w:rsidRDefault="00F217A2" w:rsidP="00623ED4">
      <w:pPr>
        <w:rPr>
          <w:rFonts w:ascii="GHEA Grapalat" w:hAnsi="GHEA Grapalat"/>
        </w:rPr>
      </w:pPr>
    </w:p>
    <w:p w14:paraId="2E552ADE" w14:textId="77777777" w:rsidR="00A61A41" w:rsidRPr="00A915F5" w:rsidRDefault="00F217A2" w:rsidP="00623ED4">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AECF364"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3F41F9CD" w14:textId="77777777" w:rsidR="003B2F27" w:rsidRPr="00AD29CE" w:rsidRDefault="003B2F27" w:rsidP="00623ED4">
      <w:pPr>
        <w:widowControl w:val="0"/>
        <w:rPr>
          <w:rFonts w:ascii="GHEA Grapalat" w:hAnsi="GHEA Grapalat"/>
        </w:rPr>
      </w:pPr>
    </w:p>
    <w:p w14:paraId="61190955" w14:textId="77777777" w:rsidR="003B2F27" w:rsidRPr="00AD29CE" w:rsidRDefault="003B2F27" w:rsidP="00623ED4">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70B9F942" w14:textId="77777777" w:rsidTr="005B7138">
        <w:trPr>
          <w:jc w:val="center"/>
        </w:trPr>
        <w:tc>
          <w:tcPr>
            <w:tcW w:w="4536" w:type="dxa"/>
          </w:tcPr>
          <w:p w14:paraId="1887F63F" w14:textId="77777777" w:rsidR="003B2F27" w:rsidRPr="00C51467" w:rsidRDefault="003B2F27" w:rsidP="00623ED4">
            <w:pPr>
              <w:widowControl w:val="0"/>
              <w:jc w:val="center"/>
              <w:rPr>
                <w:rFonts w:ascii="GHEA Grapalat" w:hAnsi="GHEA Grapalat"/>
                <w:b/>
                <w:sz w:val="22"/>
              </w:rPr>
            </w:pPr>
            <w:r w:rsidRPr="00C51467">
              <w:rPr>
                <w:rFonts w:ascii="GHEA Grapalat" w:hAnsi="GHEA Grapalat"/>
                <w:b/>
                <w:sz w:val="22"/>
              </w:rPr>
              <w:t>ЗАКАЗЧИК</w:t>
            </w:r>
          </w:p>
          <w:p w14:paraId="32FE85BC" w14:textId="77777777" w:rsidR="003B2F27" w:rsidRPr="00C51467" w:rsidRDefault="003B2F27" w:rsidP="00623ED4">
            <w:pPr>
              <w:widowControl w:val="0"/>
              <w:jc w:val="center"/>
              <w:rPr>
                <w:rFonts w:ascii="GHEA Grapalat" w:hAnsi="GHEA Grapalat"/>
                <w:sz w:val="22"/>
              </w:rPr>
            </w:pPr>
            <w:r w:rsidRPr="00C51467">
              <w:rPr>
                <w:rFonts w:ascii="GHEA Grapalat" w:hAnsi="GHEA Grapalat"/>
                <w:sz w:val="22"/>
              </w:rPr>
              <w:t>____________________________</w:t>
            </w:r>
          </w:p>
          <w:p w14:paraId="695D55A3" w14:textId="77777777" w:rsidR="003B2F27" w:rsidRPr="00C51467" w:rsidRDefault="003B2F27" w:rsidP="00623ED4">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3CAB2DF9" w14:textId="77777777" w:rsidR="003B2F27" w:rsidRPr="00C51467" w:rsidRDefault="003B2F27" w:rsidP="00623ED4">
            <w:pPr>
              <w:widowControl w:val="0"/>
              <w:jc w:val="center"/>
              <w:rPr>
                <w:rFonts w:ascii="GHEA Grapalat" w:hAnsi="GHEA Grapalat"/>
                <w:sz w:val="22"/>
                <w:lang w:val="en-US"/>
              </w:rPr>
            </w:pPr>
          </w:p>
          <w:p w14:paraId="0E0F888B" w14:textId="77777777" w:rsidR="003B2F27" w:rsidRPr="00C51467" w:rsidRDefault="003B2F27" w:rsidP="00623ED4">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14:paraId="04F6033B" w14:textId="77777777" w:rsidR="003B2F27" w:rsidRPr="00C51467" w:rsidRDefault="003B2F27" w:rsidP="00623ED4">
            <w:pPr>
              <w:widowControl w:val="0"/>
              <w:jc w:val="center"/>
              <w:rPr>
                <w:rFonts w:ascii="GHEA Grapalat" w:hAnsi="GHEA Grapalat"/>
                <w:b/>
                <w:sz w:val="22"/>
              </w:rPr>
            </w:pPr>
            <w:r w:rsidRPr="00C51467">
              <w:rPr>
                <w:rFonts w:ascii="GHEA Grapalat" w:hAnsi="GHEA Grapalat"/>
                <w:b/>
                <w:sz w:val="22"/>
              </w:rPr>
              <w:t>ИСПОЛНИТЕЛЬ</w:t>
            </w:r>
          </w:p>
          <w:p w14:paraId="6CE6B3E4" w14:textId="77777777" w:rsidR="003B2F27" w:rsidRPr="00C51467" w:rsidRDefault="003B2F27" w:rsidP="00623ED4">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9901A47" w14:textId="77777777" w:rsidR="003B2F27" w:rsidRPr="00C51467" w:rsidRDefault="003B2F27" w:rsidP="00623ED4">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584CF7B9" w14:textId="77777777" w:rsidR="003B2F27" w:rsidRPr="00C51467" w:rsidRDefault="003B2F27" w:rsidP="00623ED4">
            <w:pPr>
              <w:widowControl w:val="0"/>
              <w:jc w:val="center"/>
              <w:rPr>
                <w:rFonts w:ascii="GHEA Grapalat" w:hAnsi="GHEA Grapalat"/>
                <w:sz w:val="22"/>
                <w:lang w:val="en-US"/>
              </w:rPr>
            </w:pPr>
          </w:p>
          <w:p w14:paraId="1BC85D8F" w14:textId="77777777" w:rsidR="003B2F27" w:rsidRPr="00C51467" w:rsidRDefault="003B2F27" w:rsidP="00623ED4">
            <w:pPr>
              <w:widowControl w:val="0"/>
              <w:jc w:val="center"/>
              <w:rPr>
                <w:rFonts w:ascii="GHEA Grapalat" w:hAnsi="GHEA Grapalat"/>
                <w:sz w:val="22"/>
                <w:lang w:val="en-US"/>
              </w:rPr>
            </w:pPr>
            <w:r w:rsidRPr="00C51467">
              <w:rPr>
                <w:rFonts w:ascii="GHEA Grapalat" w:hAnsi="GHEA Grapalat"/>
                <w:sz w:val="22"/>
              </w:rPr>
              <w:t>М. П.</w:t>
            </w:r>
          </w:p>
        </w:tc>
      </w:tr>
      <w:tr w:rsidR="00C51467" w:rsidRPr="00C51467" w14:paraId="29D0FFE1" w14:textId="77777777" w:rsidTr="005B7138">
        <w:trPr>
          <w:jc w:val="center"/>
        </w:trPr>
        <w:tc>
          <w:tcPr>
            <w:tcW w:w="4536" w:type="dxa"/>
          </w:tcPr>
          <w:p w14:paraId="299C4FAA" w14:textId="77777777" w:rsidR="00C51467" w:rsidRPr="00C51467" w:rsidRDefault="00C51467" w:rsidP="00623ED4">
            <w:pPr>
              <w:widowControl w:val="0"/>
              <w:jc w:val="center"/>
              <w:rPr>
                <w:rFonts w:ascii="GHEA Grapalat" w:hAnsi="GHEA Grapalat"/>
                <w:b/>
                <w:sz w:val="22"/>
              </w:rPr>
            </w:pPr>
          </w:p>
        </w:tc>
        <w:tc>
          <w:tcPr>
            <w:tcW w:w="4111" w:type="dxa"/>
          </w:tcPr>
          <w:p w14:paraId="6CA8FBCE" w14:textId="77777777" w:rsidR="00C51467" w:rsidRPr="00C51467" w:rsidRDefault="00C51467" w:rsidP="00623ED4">
            <w:pPr>
              <w:widowControl w:val="0"/>
              <w:jc w:val="center"/>
              <w:rPr>
                <w:rFonts w:ascii="GHEA Grapalat" w:hAnsi="GHEA Grapalat"/>
                <w:b/>
                <w:sz w:val="22"/>
              </w:rPr>
            </w:pPr>
          </w:p>
        </w:tc>
      </w:tr>
    </w:tbl>
    <w:p w14:paraId="51F51FE5" w14:textId="77777777" w:rsidR="003A45B5" w:rsidRPr="006F5F33" w:rsidRDefault="003A45B5" w:rsidP="00623ED4">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3D58722" w14:textId="77777777" w:rsidR="003A45B5" w:rsidRPr="009E00B3" w:rsidRDefault="003A45B5" w:rsidP="00623ED4">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1ADEF40" w14:textId="77777777" w:rsidR="00637AB3" w:rsidRPr="00124BE9" w:rsidRDefault="003A45B5" w:rsidP="00623ED4">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38C06A87" w14:textId="77777777" w:rsidR="003A45B5" w:rsidRPr="003D4660" w:rsidRDefault="003A45B5" w:rsidP="00623ED4">
      <w:pPr>
        <w:pStyle w:val="FootnoteText"/>
        <w:jc w:val="both"/>
        <w:rPr>
          <w:rFonts w:ascii="GHEA Grapalat" w:hAnsi="GHEA Grapalat"/>
          <w:i/>
          <w:lang w:val="hy-AM" w:eastAsia="en-US"/>
        </w:rPr>
      </w:pPr>
    </w:p>
    <w:p w14:paraId="48C395AF" w14:textId="77777777" w:rsidR="003A45B5" w:rsidRPr="00AD29CE" w:rsidDel="003A45B5" w:rsidRDefault="003A45B5" w:rsidP="00623ED4">
      <w:pPr>
        <w:widowControl w:val="0"/>
        <w:ind w:firstLine="709"/>
        <w:jc w:val="center"/>
        <w:rPr>
          <w:del w:id="22" w:author="Inesa Kocharyan" w:date="2025-02-07T11:39:00Z"/>
          <w:rFonts w:ascii="GHEA Grapalat" w:hAnsi="GHEA Grapalat"/>
          <w:b/>
        </w:rPr>
      </w:pPr>
    </w:p>
    <w:p w14:paraId="12522FD9" w14:textId="77777777" w:rsidR="003B2F27" w:rsidRPr="00AD29CE" w:rsidRDefault="003B2F27" w:rsidP="00623ED4">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6024011" w14:textId="77777777" w:rsidR="003B2F27" w:rsidRPr="00AD29CE" w:rsidRDefault="003B2F27" w:rsidP="00623ED4">
      <w:pPr>
        <w:widowControl w:val="0"/>
        <w:autoSpaceDE w:val="0"/>
        <w:autoSpaceDN w:val="0"/>
        <w:adjustRightInd w:val="0"/>
        <w:jc w:val="right"/>
        <w:rPr>
          <w:rFonts w:ascii="GHEA Grapalat" w:hAnsi="GHEA Grapalat" w:cs="TimesArmenianPSMT"/>
        </w:rPr>
      </w:pPr>
    </w:p>
    <w:p w14:paraId="4F60BAC5" w14:textId="77777777" w:rsidR="003B2F27" w:rsidRDefault="003B2F27" w:rsidP="00623ED4">
      <w:pPr>
        <w:rPr>
          <w:rFonts w:ascii="GHEA Grapalat" w:hAnsi="GHEA Grapalat"/>
        </w:rPr>
      </w:pPr>
      <w:r>
        <w:rPr>
          <w:rFonts w:ascii="GHEA Grapalat" w:hAnsi="GHEA Grapalat"/>
        </w:rPr>
        <w:br w:type="page"/>
      </w:r>
    </w:p>
    <w:p w14:paraId="2D27F522" w14:textId="77777777" w:rsidR="009D5CCE" w:rsidRDefault="009D5CCE" w:rsidP="00623ED4">
      <w:pPr>
        <w:widowControl w:val="0"/>
        <w:jc w:val="right"/>
        <w:rPr>
          <w:rFonts w:ascii="GHEA Grapalat" w:hAnsi="GHEA Grapalat"/>
          <w:i/>
        </w:rPr>
        <w:sectPr w:rsidR="009D5CCE" w:rsidSect="00C90DE4">
          <w:footerReference w:type="default" r:id="rId12"/>
          <w:footnotePr>
            <w:pos w:val="beneathText"/>
          </w:footnotePr>
          <w:pgSz w:w="11907" w:h="16840" w:code="9"/>
          <w:pgMar w:top="426" w:right="567" w:bottom="450" w:left="540" w:header="561" w:footer="561" w:gutter="0"/>
          <w:cols w:space="720"/>
          <w:titlePg/>
          <w:docGrid w:linePitch="326"/>
        </w:sectPr>
      </w:pPr>
    </w:p>
    <w:p w14:paraId="4CE9F54D" w14:textId="62BAA3BA" w:rsidR="003B2F27" w:rsidRPr="00AD29CE" w:rsidRDefault="003B2F27" w:rsidP="00623ED4">
      <w:pPr>
        <w:widowControl w:val="0"/>
        <w:jc w:val="right"/>
        <w:rPr>
          <w:rFonts w:ascii="GHEA Grapalat" w:hAnsi="GHEA Grapalat"/>
          <w:i/>
        </w:rPr>
      </w:pPr>
      <w:r w:rsidRPr="00AD29CE">
        <w:rPr>
          <w:rFonts w:ascii="GHEA Grapalat" w:hAnsi="GHEA Grapalat"/>
          <w:i/>
        </w:rPr>
        <w:lastRenderedPageBreak/>
        <w:t>Приложение № 1</w:t>
      </w:r>
    </w:p>
    <w:p w14:paraId="46746DBA" w14:textId="77777777" w:rsidR="003B2F27" w:rsidRPr="00AD29CE" w:rsidRDefault="003B2F27" w:rsidP="00623ED4">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BA261D7" w14:textId="77777777" w:rsidR="003B2F27" w:rsidRPr="00AD29CE" w:rsidRDefault="003B2F27" w:rsidP="00623ED4">
      <w:pPr>
        <w:widowControl w:val="0"/>
        <w:jc w:val="center"/>
        <w:rPr>
          <w:rFonts w:ascii="GHEA Grapalat" w:hAnsi="GHEA Grapalat"/>
        </w:rPr>
      </w:pPr>
    </w:p>
    <w:p w14:paraId="1F907D2D" w14:textId="77777777" w:rsidR="003B2F27" w:rsidRPr="00E40AC8" w:rsidRDefault="003B2F27" w:rsidP="00623ED4">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6"/>
        <w:t>*</w:t>
      </w:r>
    </w:p>
    <w:p w14:paraId="051EFBCC" w14:textId="77777777" w:rsidR="003B2F27" w:rsidRPr="00AD29CE" w:rsidRDefault="003B2F27" w:rsidP="00623ED4">
      <w:pPr>
        <w:widowControl w:val="0"/>
        <w:jc w:val="right"/>
        <w:rPr>
          <w:rFonts w:ascii="GHEA Grapalat" w:hAnsi="GHEA Grapalat"/>
        </w:rPr>
      </w:pPr>
      <w:r w:rsidRPr="00AD29CE">
        <w:rPr>
          <w:rFonts w:ascii="GHEA Grapalat" w:hAnsi="GHEA Grapalat"/>
        </w:rPr>
        <w:t>драмов РА</w:t>
      </w:r>
    </w:p>
    <w:tbl>
      <w:tblPr>
        <w:tblW w:w="159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7592"/>
        <w:gridCol w:w="883"/>
        <w:gridCol w:w="1026"/>
        <w:gridCol w:w="1026"/>
        <w:gridCol w:w="901"/>
        <w:gridCol w:w="1852"/>
      </w:tblGrid>
      <w:tr w:rsidR="009D5CCE" w:rsidRPr="00F566BF" w14:paraId="55A41C24" w14:textId="77777777" w:rsidTr="004F420A">
        <w:tc>
          <w:tcPr>
            <w:tcW w:w="15978" w:type="dxa"/>
            <w:gridSpan w:val="8"/>
          </w:tcPr>
          <w:p w14:paraId="64A98019" w14:textId="77777777" w:rsidR="009D5CCE" w:rsidRPr="00CB4C1D" w:rsidRDefault="009D5CCE" w:rsidP="004F420A">
            <w:pPr>
              <w:jc w:val="center"/>
              <w:rPr>
                <w:rFonts w:ascii="GHEA Grapalat" w:hAnsi="GHEA Grapalat"/>
                <w:sz w:val="16"/>
                <w:szCs w:val="16"/>
              </w:rPr>
            </w:pPr>
            <w:proofErr w:type="spellStart"/>
            <w:r w:rsidRPr="00CB4C1D">
              <w:rPr>
                <w:rFonts w:ascii="GHEA Grapalat" w:hAnsi="GHEA Grapalat"/>
                <w:sz w:val="16"/>
                <w:szCs w:val="16"/>
              </w:rPr>
              <w:t>Ծառայության</w:t>
            </w:r>
            <w:proofErr w:type="spellEnd"/>
          </w:p>
        </w:tc>
      </w:tr>
      <w:tr w:rsidR="009D5CCE" w:rsidRPr="00F566BF" w14:paraId="1B8D0186" w14:textId="77777777" w:rsidTr="004F420A">
        <w:trPr>
          <w:trHeight w:val="219"/>
        </w:trPr>
        <w:tc>
          <w:tcPr>
            <w:tcW w:w="1314" w:type="dxa"/>
            <w:vMerge w:val="restart"/>
            <w:vAlign w:val="center"/>
          </w:tcPr>
          <w:p w14:paraId="13D881D9" w14:textId="77777777" w:rsidR="009D5CCE" w:rsidRPr="00CB4C1D" w:rsidRDefault="009D5CCE" w:rsidP="004F420A">
            <w:pPr>
              <w:jc w:val="center"/>
              <w:rPr>
                <w:rFonts w:ascii="GHEA Grapalat" w:hAnsi="GHEA Grapalat"/>
                <w:sz w:val="16"/>
                <w:szCs w:val="16"/>
              </w:rPr>
            </w:pPr>
            <w:proofErr w:type="spellStart"/>
            <w:r w:rsidRPr="00CB4C1D">
              <w:rPr>
                <w:rFonts w:ascii="GHEA Grapalat" w:hAnsi="GHEA Grapalat"/>
                <w:sz w:val="16"/>
                <w:szCs w:val="16"/>
              </w:rPr>
              <w:t>հրավերով</w:t>
            </w:r>
            <w:proofErr w:type="spellEnd"/>
            <w:r w:rsidRPr="00CB4C1D">
              <w:rPr>
                <w:rFonts w:ascii="GHEA Grapalat" w:hAnsi="GHEA Grapalat"/>
                <w:sz w:val="16"/>
                <w:szCs w:val="16"/>
              </w:rPr>
              <w:t xml:space="preserve"> </w:t>
            </w:r>
            <w:proofErr w:type="spellStart"/>
            <w:r w:rsidRPr="00CB4C1D">
              <w:rPr>
                <w:rFonts w:ascii="GHEA Grapalat" w:hAnsi="GHEA Grapalat"/>
                <w:sz w:val="16"/>
                <w:szCs w:val="16"/>
              </w:rPr>
              <w:t>նախատեսված</w:t>
            </w:r>
            <w:proofErr w:type="spellEnd"/>
            <w:r w:rsidRPr="00CB4C1D">
              <w:rPr>
                <w:rFonts w:ascii="GHEA Grapalat" w:hAnsi="GHEA Grapalat"/>
                <w:sz w:val="16"/>
                <w:szCs w:val="16"/>
              </w:rPr>
              <w:t xml:space="preserve"> </w:t>
            </w:r>
            <w:proofErr w:type="spellStart"/>
            <w:r w:rsidRPr="00CB4C1D">
              <w:rPr>
                <w:rFonts w:ascii="GHEA Grapalat" w:hAnsi="GHEA Grapalat"/>
                <w:sz w:val="16"/>
                <w:szCs w:val="16"/>
              </w:rPr>
              <w:t>չափաբաժնի</w:t>
            </w:r>
            <w:proofErr w:type="spellEnd"/>
            <w:r w:rsidRPr="00CB4C1D">
              <w:rPr>
                <w:rFonts w:ascii="GHEA Grapalat" w:hAnsi="GHEA Grapalat"/>
                <w:sz w:val="16"/>
                <w:szCs w:val="16"/>
              </w:rPr>
              <w:t xml:space="preserve"> </w:t>
            </w:r>
            <w:proofErr w:type="spellStart"/>
            <w:r w:rsidRPr="00CB4C1D">
              <w:rPr>
                <w:rFonts w:ascii="GHEA Grapalat" w:hAnsi="GHEA Grapalat"/>
                <w:sz w:val="16"/>
                <w:szCs w:val="16"/>
              </w:rPr>
              <w:t>համարը</w:t>
            </w:r>
            <w:proofErr w:type="spellEnd"/>
          </w:p>
        </w:tc>
        <w:tc>
          <w:tcPr>
            <w:tcW w:w="1384" w:type="dxa"/>
            <w:vMerge w:val="restart"/>
            <w:vAlign w:val="center"/>
          </w:tcPr>
          <w:p w14:paraId="73FA2377" w14:textId="77777777" w:rsidR="009D5CCE" w:rsidRPr="00CB4C1D" w:rsidRDefault="009D5CCE" w:rsidP="004F420A">
            <w:pPr>
              <w:jc w:val="center"/>
              <w:rPr>
                <w:rFonts w:ascii="GHEA Grapalat" w:hAnsi="GHEA Grapalat"/>
                <w:sz w:val="16"/>
                <w:szCs w:val="16"/>
              </w:rPr>
            </w:pPr>
            <w:proofErr w:type="spellStart"/>
            <w:r w:rsidRPr="00CB4C1D">
              <w:rPr>
                <w:rFonts w:ascii="GHEA Grapalat" w:hAnsi="GHEA Grapalat"/>
                <w:sz w:val="16"/>
                <w:szCs w:val="16"/>
              </w:rPr>
              <w:t>գնումների</w:t>
            </w:r>
            <w:proofErr w:type="spellEnd"/>
            <w:r w:rsidRPr="00CB4C1D">
              <w:rPr>
                <w:rFonts w:ascii="GHEA Grapalat" w:hAnsi="GHEA Grapalat"/>
                <w:sz w:val="16"/>
                <w:szCs w:val="16"/>
              </w:rPr>
              <w:t xml:space="preserve"> </w:t>
            </w:r>
            <w:proofErr w:type="spellStart"/>
            <w:r w:rsidRPr="00CB4C1D">
              <w:rPr>
                <w:rFonts w:ascii="GHEA Grapalat" w:hAnsi="GHEA Grapalat"/>
                <w:sz w:val="16"/>
                <w:szCs w:val="16"/>
              </w:rPr>
              <w:t>պլանով</w:t>
            </w:r>
            <w:proofErr w:type="spellEnd"/>
            <w:r w:rsidRPr="00CB4C1D">
              <w:rPr>
                <w:rFonts w:ascii="GHEA Grapalat" w:hAnsi="GHEA Grapalat"/>
                <w:sz w:val="16"/>
                <w:szCs w:val="16"/>
              </w:rPr>
              <w:t xml:space="preserve"> </w:t>
            </w:r>
            <w:proofErr w:type="spellStart"/>
            <w:r w:rsidRPr="00CB4C1D">
              <w:rPr>
                <w:rFonts w:ascii="GHEA Grapalat" w:hAnsi="GHEA Grapalat"/>
                <w:sz w:val="16"/>
                <w:szCs w:val="16"/>
              </w:rPr>
              <w:t>նախատեսված</w:t>
            </w:r>
            <w:proofErr w:type="spellEnd"/>
            <w:r w:rsidRPr="00CB4C1D">
              <w:rPr>
                <w:rFonts w:ascii="GHEA Grapalat" w:hAnsi="GHEA Grapalat"/>
                <w:sz w:val="16"/>
                <w:szCs w:val="16"/>
              </w:rPr>
              <w:t xml:space="preserve"> </w:t>
            </w:r>
            <w:proofErr w:type="spellStart"/>
            <w:r w:rsidRPr="00CB4C1D">
              <w:rPr>
                <w:rFonts w:ascii="GHEA Grapalat" w:hAnsi="GHEA Grapalat"/>
                <w:sz w:val="16"/>
                <w:szCs w:val="16"/>
              </w:rPr>
              <w:t>միջանցիկ</w:t>
            </w:r>
            <w:proofErr w:type="spellEnd"/>
            <w:r w:rsidRPr="00CB4C1D">
              <w:rPr>
                <w:rFonts w:ascii="GHEA Grapalat" w:hAnsi="GHEA Grapalat"/>
                <w:sz w:val="16"/>
                <w:szCs w:val="16"/>
              </w:rPr>
              <w:t xml:space="preserve"> </w:t>
            </w:r>
            <w:proofErr w:type="spellStart"/>
            <w:r w:rsidRPr="00CB4C1D">
              <w:rPr>
                <w:rFonts w:ascii="GHEA Grapalat" w:hAnsi="GHEA Grapalat"/>
                <w:sz w:val="16"/>
                <w:szCs w:val="16"/>
              </w:rPr>
              <w:t>ծածկագիրը</w:t>
            </w:r>
            <w:proofErr w:type="spellEnd"/>
            <w:r w:rsidRPr="00CB4C1D">
              <w:rPr>
                <w:rFonts w:ascii="GHEA Grapalat" w:hAnsi="GHEA Grapalat"/>
                <w:sz w:val="16"/>
                <w:szCs w:val="16"/>
              </w:rPr>
              <w:t xml:space="preserve">` </w:t>
            </w:r>
            <w:proofErr w:type="spellStart"/>
            <w:r w:rsidRPr="00CB4C1D">
              <w:rPr>
                <w:rFonts w:ascii="GHEA Grapalat" w:hAnsi="GHEA Grapalat"/>
                <w:sz w:val="16"/>
                <w:szCs w:val="16"/>
              </w:rPr>
              <w:t>ըստ</w:t>
            </w:r>
            <w:proofErr w:type="spellEnd"/>
            <w:r w:rsidRPr="00CB4C1D">
              <w:rPr>
                <w:rFonts w:ascii="GHEA Grapalat" w:hAnsi="GHEA Grapalat"/>
                <w:sz w:val="16"/>
                <w:szCs w:val="16"/>
              </w:rPr>
              <w:t xml:space="preserve"> ԳՄԱ </w:t>
            </w:r>
            <w:proofErr w:type="spellStart"/>
            <w:r w:rsidRPr="00CB4C1D">
              <w:rPr>
                <w:rFonts w:ascii="GHEA Grapalat" w:hAnsi="GHEA Grapalat"/>
                <w:sz w:val="16"/>
                <w:szCs w:val="16"/>
              </w:rPr>
              <w:t>դասակարգման</w:t>
            </w:r>
            <w:proofErr w:type="spellEnd"/>
            <w:r w:rsidRPr="00CB4C1D">
              <w:rPr>
                <w:rFonts w:ascii="GHEA Grapalat" w:hAnsi="GHEA Grapalat"/>
                <w:sz w:val="16"/>
                <w:szCs w:val="16"/>
              </w:rPr>
              <w:t xml:space="preserve"> (CPV)</w:t>
            </w:r>
          </w:p>
        </w:tc>
        <w:tc>
          <w:tcPr>
            <w:tcW w:w="7592" w:type="dxa"/>
            <w:vMerge w:val="restart"/>
            <w:vAlign w:val="center"/>
          </w:tcPr>
          <w:p w14:paraId="5E2F90ED" w14:textId="77777777" w:rsidR="009D5CCE" w:rsidRPr="00CB4C1D" w:rsidRDefault="009D5CCE" w:rsidP="004F420A">
            <w:pPr>
              <w:jc w:val="center"/>
              <w:rPr>
                <w:rFonts w:ascii="GHEA Grapalat" w:hAnsi="GHEA Grapalat"/>
                <w:sz w:val="16"/>
                <w:szCs w:val="16"/>
              </w:rPr>
            </w:pPr>
            <w:proofErr w:type="spellStart"/>
            <w:r w:rsidRPr="00CB4C1D">
              <w:rPr>
                <w:rFonts w:ascii="GHEA Grapalat" w:hAnsi="GHEA Grapalat"/>
                <w:sz w:val="16"/>
                <w:szCs w:val="16"/>
              </w:rPr>
              <w:t>տեխնիկական</w:t>
            </w:r>
            <w:proofErr w:type="spellEnd"/>
            <w:r w:rsidRPr="00CB4C1D">
              <w:rPr>
                <w:rFonts w:ascii="GHEA Grapalat" w:hAnsi="GHEA Grapalat"/>
                <w:sz w:val="16"/>
                <w:szCs w:val="16"/>
              </w:rPr>
              <w:t xml:space="preserve"> </w:t>
            </w:r>
            <w:proofErr w:type="spellStart"/>
            <w:r w:rsidRPr="00CB4C1D">
              <w:rPr>
                <w:rFonts w:ascii="GHEA Grapalat" w:hAnsi="GHEA Grapalat"/>
                <w:sz w:val="16"/>
                <w:szCs w:val="16"/>
              </w:rPr>
              <w:t>բնութագիրը</w:t>
            </w:r>
            <w:proofErr w:type="spellEnd"/>
          </w:p>
        </w:tc>
        <w:tc>
          <w:tcPr>
            <w:tcW w:w="883" w:type="dxa"/>
            <w:vMerge w:val="restart"/>
            <w:vAlign w:val="center"/>
          </w:tcPr>
          <w:p w14:paraId="61D7C84F" w14:textId="77777777" w:rsidR="009D5CCE" w:rsidRPr="00CB4C1D" w:rsidRDefault="009D5CCE" w:rsidP="004F420A">
            <w:pPr>
              <w:jc w:val="center"/>
              <w:rPr>
                <w:rFonts w:ascii="GHEA Grapalat" w:hAnsi="GHEA Grapalat"/>
                <w:sz w:val="16"/>
                <w:szCs w:val="16"/>
              </w:rPr>
            </w:pPr>
            <w:proofErr w:type="spellStart"/>
            <w:r w:rsidRPr="00CB4C1D">
              <w:rPr>
                <w:rFonts w:ascii="GHEA Grapalat" w:hAnsi="GHEA Grapalat"/>
                <w:sz w:val="16"/>
                <w:szCs w:val="16"/>
              </w:rPr>
              <w:t>չափման</w:t>
            </w:r>
            <w:proofErr w:type="spellEnd"/>
            <w:r w:rsidRPr="00CB4C1D">
              <w:rPr>
                <w:rFonts w:ascii="GHEA Grapalat" w:hAnsi="GHEA Grapalat"/>
                <w:sz w:val="16"/>
                <w:szCs w:val="16"/>
              </w:rPr>
              <w:t xml:space="preserve"> </w:t>
            </w:r>
            <w:proofErr w:type="spellStart"/>
            <w:r w:rsidRPr="00CB4C1D">
              <w:rPr>
                <w:rFonts w:ascii="GHEA Grapalat" w:hAnsi="GHEA Grapalat"/>
                <w:sz w:val="16"/>
                <w:szCs w:val="16"/>
              </w:rPr>
              <w:t>միավորը</w:t>
            </w:r>
            <w:proofErr w:type="spellEnd"/>
          </w:p>
        </w:tc>
        <w:tc>
          <w:tcPr>
            <w:tcW w:w="1026" w:type="dxa"/>
            <w:vMerge w:val="restart"/>
            <w:vAlign w:val="center"/>
          </w:tcPr>
          <w:p w14:paraId="2E2C7457" w14:textId="77777777" w:rsidR="009D5CCE" w:rsidRPr="00CB4C1D" w:rsidRDefault="009D5CCE" w:rsidP="004F420A">
            <w:pPr>
              <w:jc w:val="center"/>
              <w:rPr>
                <w:rFonts w:ascii="GHEA Grapalat" w:hAnsi="GHEA Grapalat"/>
                <w:sz w:val="16"/>
                <w:szCs w:val="16"/>
              </w:rPr>
            </w:pPr>
            <w:proofErr w:type="spellStart"/>
            <w:r w:rsidRPr="00CB4C1D">
              <w:rPr>
                <w:rFonts w:ascii="GHEA Grapalat" w:hAnsi="GHEA Grapalat"/>
                <w:sz w:val="16"/>
                <w:szCs w:val="16"/>
              </w:rPr>
              <w:t>ընդհանուր</w:t>
            </w:r>
            <w:proofErr w:type="spellEnd"/>
            <w:r w:rsidRPr="00CB4C1D">
              <w:rPr>
                <w:rFonts w:ascii="GHEA Grapalat" w:hAnsi="GHEA Grapalat"/>
                <w:sz w:val="16"/>
                <w:szCs w:val="16"/>
              </w:rPr>
              <w:t xml:space="preserve"> </w:t>
            </w:r>
            <w:proofErr w:type="spellStart"/>
            <w:r w:rsidRPr="00CB4C1D">
              <w:rPr>
                <w:rFonts w:ascii="GHEA Grapalat" w:hAnsi="GHEA Grapalat"/>
                <w:sz w:val="16"/>
                <w:szCs w:val="16"/>
              </w:rPr>
              <w:t>գինը</w:t>
            </w:r>
            <w:proofErr w:type="spellEnd"/>
            <w:r w:rsidRPr="00CB4C1D">
              <w:rPr>
                <w:rFonts w:ascii="GHEA Grapalat" w:hAnsi="GHEA Grapalat"/>
                <w:sz w:val="16"/>
                <w:szCs w:val="16"/>
              </w:rPr>
              <w:t xml:space="preserve">/ՀՀ </w:t>
            </w:r>
            <w:proofErr w:type="spellStart"/>
            <w:r w:rsidRPr="00CB4C1D">
              <w:rPr>
                <w:rFonts w:ascii="GHEA Grapalat" w:hAnsi="GHEA Grapalat"/>
                <w:sz w:val="16"/>
                <w:szCs w:val="16"/>
              </w:rPr>
              <w:t>դրամ</w:t>
            </w:r>
            <w:proofErr w:type="spellEnd"/>
          </w:p>
        </w:tc>
        <w:tc>
          <w:tcPr>
            <w:tcW w:w="1026" w:type="dxa"/>
            <w:vMerge w:val="restart"/>
            <w:vAlign w:val="center"/>
          </w:tcPr>
          <w:p w14:paraId="7A77E7D2" w14:textId="77777777" w:rsidR="009D5CCE" w:rsidRPr="00CB4C1D" w:rsidRDefault="009D5CCE" w:rsidP="004F420A">
            <w:pPr>
              <w:jc w:val="center"/>
              <w:rPr>
                <w:rFonts w:ascii="GHEA Grapalat" w:hAnsi="GHEA Grapalat"/>
                <w:sz w:val="16"/>
                <w:szCs w:val="16"/>
              </w:rPr>
            </w:pPr>
            <w:proofErr w:type="spellStart"/>
            <w:r w:rsidRPr="00CB4C1D">
              <w:rPr>
                <w:rFonts w:ascii="GHEA Grapalat" w:hAnsi="GHEA Grapalat"/>
                <w:sz w:val="16"/>
                <w:szCs w:val="16"/>
              </w:rPr>
              <w:t>ընդհանուր</w:t>
            </w:r>
            <w:proofErr w:type="spellEnd"/>
            <w:r w:rsidRPr="00CB4C1D">
              <w:rPr>
                <w:rFonts w:ascii="GHEA Grapalat" w:hAnsi="GHEA Grapalat"/>
                <w:sz w:val="16"/>
                <w:szCs w:val="16"/>
              </w:rPr>
              <w:t xml:space="preserve"> </w:t>
            </w:r>
            <w:proofErr w:type="spellStart"/>
            <w:r w:rsidRPr="00CB4C1D">
              <w:rPr>
                <w:rFonts w:ascii="GHEA Grapalat" w:hAnsi="GHEA Grapalat"/>
                <w:sz w:val="16"/>
                <w:szCs w:val="16"/>
              </w:rPr>
              <w:t>քանակը</w:t>
            </w:r>
            <w:proofErr w:type="spellEnd"/>
          </w:p>
        </w:tc>
        <w:tc>
          <w:tcPr>
            <w:tcW w:w="2753" w:type="dxa"/>
            <w:gridSpan w:val="2"/>
            <w:vAlign w:val="center"/>
          </w:tcPr>
          <w:p w14:paraId="650568A9" w14:textId="77777777" w:rsidR="009D5CCE" w:rsidRPr="00CB4C1D" w:rsidRDefault="009D5CCE" w:rsidP="004F420A">
            <w:pPr>
              <w:jc w:val="center"/>
              <w:rPr>
                <w:rFonts w:ascii="GHEA Grapalat" w:hAnsi="GHEA Grapalat"/>
                <w:sz w:val="16"/>
                <w:szCs w:val="16"/>
              </w:rPr>
            </w:pPr>
            <w:proofErr w:type="spellStart"/>
            <w:r w:rsidRPr="00CB4C1D">
              <w:rPr>
                <w:rFonts w:ascii="GHEA Grapalat" w:hAnsi="GHEA Grapalat"/>
                <w:sz w:val="16"/>
                <w:szCs w:val="16"/>
              </w:rPr>
              <w:t>մատուցման</w:t>
            </w:r>
            <w:proofErr w:type="spellEnd"/>
          </w:p>
        </w:tc>
      </w:tr>
      <w:tr w:rsidR="009D5CCE" w:rsidRPr="00F566BF" w14:paraId="258F112A" w14:textId="77777777" w:rsidTr="004F420A">
        <w:trPr>
          <w:trHeight w:val="445"/>
        </w:trPr>
        <w:tc>
          <w:tcPr>
            <w:tcW w:w="1314" w:type="dxa"/>
            <w:vMerge/>
            <w:vAlign w:val="center"/>
          </w:tcPr>
          <w:p w14:paraId="0B803B43" w14:textId="77777777" w:rsidR="009D5CCE" w:rsidRPr="00CB4C1D" w:rsidRDefault="009D5CCE" w:rsidP="004F420A">
            <w:pPr>
              <w:jc w:val="center"/>
              <w:rPr>
                <w:rFonts w:ascii="GHEA Grapalat" w:hAnsi="GHEA Grapalat"/>
                <w:sz w:val="16"/>
                <w:szCs w:val="16"/>
              </w:rPr>
            </w:pPr>
          </w:p>
        </w:tc>
        <w:tc>
          <w:tcPr>
            <w:tcW w:w="1384" w:type="dxa"/>
            <w:vMerge/>
            <w:vAlign w:val="center"/>
          </w:tcPr>
          <w:p w14:paraId="516E3B0D" w14:textId="77777777" w:rsidR="009D5CCE" w:rsidRPr="00CB4C1D" w:rsidRDefault="009D5CCE" w:rsidP="004F420A">
            <w:pPr>
              <w:jc w:val="center"/>
              <w:rPr>
                <w:rFonts w:ascii="GHEA Grapalat" w:hAnsi="GHEA Grapalat"/>
                <w:sz w:val="16"/>
                <w:szCs w:val="16"/>
              </w:rPr>
            </w:pPr>
          </w:p>
        </w:tc>
        <w:tc>
          <w:tcPr>
            <w:tcW w:w="7592" w:type="dxa"/>
            <w:vMerge/>
            <w:vAlign w:val="center"/>
          </w:tcPr>
          <w:p w14:paraId="0CDC4707" w14:textId="77777777" w:rsidR="009D5CCE" w:rsidRPr="00CB4C1D" w:rsidRDefault="009D5CCE" w:rsidP="004F420A">
            <w:pPr>
              <w:jc w:val="center"/>
              <w:rPr>
                <w:rFonts w:ascii="GHEA Grapalat" w:hAnsi="GHEA Grapalat"/>
                <w:sz w:val="16"/>
                <w:szCs w:val="16"/>
              </w:rPr>
            </w:pPr>
          </w:p>
        </w:tc>
        <w:tc>
          <w:tcPr>
            <w:tcW w:w="883" w:type="dxa"/>
            <w:vMerge/>
            <w:vAlign w:val="center"/>
          </w:tcPr>
          <w:p w14:paraId="799DA132" w14:textId="77777777" w:rsidR="009D5CCE" w:rsidRPr="00CB4C1D" w:rsidRDefault="009D5CCE" w:rsidP="004F420A">
            <w:pPr>
              <w:jc w:val="center"/>
              <w:rPr>
                <w:rFonts w:ascii="GHEA Grapalat" w:hAnsi="GHEA Grapalat"/>
                <w:sz w:val="16"/>
                <w:szCs w:val="16"/>
              </w:rPr>
            </w:pPr>
          </w:p>
        </w:tc>
        <w:tc>
          <w:tcPr>
            <w:tcW w:w="1026" w:type="dxa"/>
            <w:vMerge/>
            <w:vAlign w:val="center"/>
          </w:tcPr>
          <w:p w14:paraId="2F3DEA36" w14:textId="77777777" w:rsidR="009D5CCE" w:rsidRPr="00CB4C1D" w:rsidRDefault="009D5CCE" w:rsidP="004F420A">
            <w:pPr>
              <w:jc w:val="center"/>
              <w:rPr>
                <w:rFonts w:ascii="GHEA Grapalat" w:hAnsi="GHEA Grapalat"/>
                <w:sz w:val="16"/>
                <w:szCs w:val="16"/>
              </w:rPr>
            </w:pPr>
          </w:p>
        </w:tc>
        <w:tc>
          <w:tcPr>
            <w:tcW w:w="1026" w:type="dxa"/>
            <w:vMerge/>
            <w:vAlign w:val="center"/>
          </w:tcPr>
          <w:p w14:paraId="754ED495" w14:textId="77777777" w:rsidR="009D5CCE" w:rsidRPr="00CB4C1D" w:rsidRDefault="009D5CCE" w:rsidP="004F420A">
            <w:pPr>
              <w:jc w:val="center"/>
              <w:rPr>
                <w:rFonts w:ascii="GHEA Grapalat" w:hAnsi="GHEA Grapalat"/>
                <w:sz w:val="16"/>
                <w:szCs w:val="16"/>
              </w:rPr>
            </w:pPr>
          </w:p>
        </w:tc>
        <w:tc>
          <w:tcPr>
            <w:tcW w:w="901" w:type="dxa"/>
            <w:vAlign w:val="center"/>
          </w:tcPr>
          <w:p w14:paraId="6C3E5675" w14:textId="77777777" w:rsidR="009D5CCE" w:rsidRPr="00CB4C1D" w:rsidRDefault="009D5CCE" w:rsidP="004F420A">
            <w:pPr>
              <w:jc w:val="center"/>
              <w:rPr>
                <w:rFonts w:ascii="GHEA Grapalat" w:hAnsi="GHEA Grapalat"/>
                <w:sz w:val="16"/>
                <w:szCs w:val="16"/>
              </w:rPr>
            </w:pPr>
            <w:proofErr w:type="spellStart"/>
            <w:r w:rsidRPr="00CB4C1D">
              <w:rPr>
                <w:rFonts w:ascii="GHEA Grapalat" w:hAnsi="GHEA Grapalat"/>
                <w:sz w:val="16"/>
                <w:szCs w:val="16"/>
              </w:rPr>
              <w:t>հասցեն</w:t>
            </w:r>
            <w:proofErr w:type="spellEnd"/>
          </w:p>
        </w:tc>
        <w:tc>
          <w:tcPr>
            <w:tcW w:w="1852" w:type="dxa"/>
            <w:vAlign w:val="center"/>
          </w:tcPr>
          <w:p w14:paraId="2E87A9EF" w14:textId="77777777" w:rsidR="009D5CCE" w:rsidRPr="00CB4C1D" w:rsidRDefault="009D5CCE" w:rsidP="004F420A">
            <w:pPr>
              <w:jc w:val="center"/>
              <w:rPr>
                <w:rFonts w:ascii="GHEA Grapalat" w:hAnsi="GHEA Grapalat"/>
                <w:sz w:val="16"/>
                <w:szCs w:val="16"/>
              </w:rPr>
            </w:pPr>
            <w:proofErr w:type="spellStart"/>
            <w:r w:rsidRPr="00CB4C1D">
              <w:rPr>
                <w:rFonts w:ascii="GHEA Grapalat" w:hAnsi="GHEA Grapalat"/>
                <w:sz w:val="16"/>
                <w:szCs w:val="16"/>
              </w:rPr>
              <w:t>Ժամկետը</w:t>
            </w:r>
            <w:proofErr w:type="spellEnd"/>
            <w:r w:rsidRPr="00CB4C1D">
              <w:rPr>
                <w:rFonts w:ascii="GHEA Grapalat" w:hAnsi="GHEA Grapalat"/>
                <w:sz w:val="16"/>
                <w:szCs w:val="16"/>
              </w:rPr>
              <w:t>**</w:t>
            </w:r>
          </w:p>
        </w:tc>
      </w:tr>
      <w:tr w:rsidR="009D5CCE" w:rsidRPr="00A5768B" w14:paraId="6623FAA2" w14:textId="77777777" w:rsidTr="004F420A">
        <w:trPr>
          <w:trHeight w:val="246"/>
        </w:trPr>
        <w:tc>
          <w:tcPr>
            <w:tcW w:w="1314" w:type="dxa"/>
            <w:vAlign w:val="center"/>
          </w:tcPr>
          <w:p w14:paraId="7C923BD7" w14:textId="77777777" w:rsidR="009D5CCE" w:rsidRPr="00CB4C1D" w:rsidRDefault="009D5CCE" w:rsidP="004F420A">
            <w:pPr>
              <w:jc w:val="center"/>
              <w:rPr>
                <w:rFonts w:ascii="GHEA Grapalat" w:hAnsi="GHEA Grapalat"/>
                <w:sz w:val="16"/>
                <w:szCs w:val="16"/>
                <w:lang w:val="hy-AM"/>
              </w:rPr>
            </w:pPr>
            <w:r w:rsidRPr="009E6E7D">
              <w:rPr>
                <w:rFonts w:ascii="GHEA Grapalat" w:hAnsi="GHEA Grapalat"/>
                <w:sz w:val="16"/>
                <w:szCs w:val="16"/>
                <w:lang w:val="es-ES"/>
              </w:rPr>
              <w:t>1</w:t>
            </w:r>
          </w:p>
        </w:tc>
        <w:tc>
          <w:tcPr>
            <w:tcW w:w="1384" w:type="dxa"/>
            <w:vAlign w:val="center"/>
          </w:tcPr>
          <w:p w14:paraId="110EA12B" w14:textId="64B71C3A" w:rsidR="009D5CCE" w:rsidRPr="00CB4C1D" w:rsidRDefault="009D5CCE" w:rsidP="004F420A">
            <w:pPr>
              <w:jc w:val="center"/>
              <w:rPr>
                <w:rFonts w:ascii="GHEA Grapalat" w:hAnsi="GHEA Grapalat"/>
                <w:sz w:val="16"/>
                <w:szCs w:val="16"/>
              </w:rPr>
            </w:pPr>
            <w:r w:rsidRPr="00FC2CDF">
              <w:rPr>
                <w:rFonts w:ascii="GHEA Grapalat" w:hAnsi="GHEA Grapalat"/>
                <w:sz w:val="16"/>
                <w:szCs w:val="16"/>
                <w:lang w:val="es-ES"/>
              </w:rPr>
              <w:t>66511330/50</w:t>
            </w:r>
            <w:r>
              <w:rPr>
                <w:rFonts w:ascii="GHEA Grapalat" w:hAnsi="GHEA Grapalat"/>
                <w:sz w:val="16"/>
                <w:szCs w:val="16"/>
                <w:lang w:val="es-ES"/>
              </w:rPr>
              <w:t>1</w:t>
            </w:r>
          </w:p>
        </w:tc>
        <w:tc>
          <w:tcPr>
            <w:tcW w:w="7592" w:type="dxa"/>
            <w:tcBorders>
              <w:top w:val="single" w:sz="4" w:space="0" w:color="auto"/>
              <w:left w:val="single" w:sz="4" w:space="0" w:color="auto"/>
              <w:bottom w:val="single" w:sz="4" w:space="0" w:color="auto"/>
              <w:right w:val="single" w:sz="4" w:space="0" w:color="auto"/>
            </w:tcBorders>
            <w:vAlign w:val="center"/>
          </w:tcPr>
          <w:tbl>
            <w:tblPr>
              <w:tblStyle w:val="TableGrid"/>
              <w:tblpPr w:leftFromText="180" w:rightFromText="180" w:vertAnchor="text" w:horzAnchor="margin" w:tblpXSpec="center" w:tblpY="157"/>
              <w:tblW w:w="7366" w:type="dxa"/>
              <w:shd w:val="clear" w:color="auto" w:fill="FFFFFF" w:themeFill="background1"/>
              <w:tblLook w:val="04A0" w:firstRow="1" w:lastRow="0" w:firstColumn="1" w:lastColumn="0" w:noHBand="0" w:noVBand="1"/>
            </w:tblPr>
            <w:tblGrid>
              <w:gridCol w:w="2689"/>
              <w:gridCol w:w="4677"/>
            </w:tblGrid>
            <w:tr w:rsidR="009D5CCE" w:rsidRPr="00A5768B" w14:paraId="075C4630" w14:textId="77777777" w:rsidTr="004F420A">
              <w:tc>
                <w:tcPr>
                  <w:tcW w:w="2689" w:type="dxa"/>
                  <w:shd w:val="clear" w:color="auto" w:fill="FFFFFF" w:themeFill="background1"/>
                </w:tcPr>
                <w:p w14:paraId="79499E0C" w14:textId="77777777" w:rsidR="009D5CCE" w:rsidRPr="00FC2CDF" w:rsidRDefault="009D5CCE" w:rsidP="004F420A">
                  <w:pPr>
                    <w:jc w:val="both"/>
                    <w:rPr>
                      <w:rFonts w:ascii="GHEA Grapalat" w:hAnsi="GHEA Grapalat" w:cs="Arial AMU"/>
                      <w:b/>
                      <w:bCs/>
                      <w:color w:val="000000"/>
                      <w:sz w:val="16"/>
                      <w:szCs w:val="16"/>
                      <w:lang w:val="hy-AM"/>
                    </w:rPr>
                  </w:pPr>
                  <w:r w:rsidRPr="00FC2CDF">
                    <w:rPr>
                      <w:rFonts w:ascii="GHEA Grapalat" w:hAnsi="GHEA Grapalat" w:cs="Arial AMU"/>
                      <w:b/>
                      <w:bCs/>
                      <w:color w:val="000000"/>
                      <w:sz w:val="16"/>
                      <w:szCs w:val="16"/>
                    </w:rPr>
                    <w:t>ԱՊԱՀՈՎԱԳՐՈՂԻՆ ՆԵՐԿԱՅԱՑՎՈՂ ՊԱՀԱՆՋՆԵՐ։</w:t>
                  </w:r>
                </w:p>
              </w:tc>
              <w:tc>
                <w:tcPr>
                  <w:tcW w:w="4677" w:type="dxa"/>
                  <w:shd w:val="clear" w:color="auto" w:fill="FFFFFF" w:themeFill="background1"/>
                </w:tcPr>
                <w:p w14:paraId="184131BD" w14:textId="77777777" w:rsidR="009D5CCE" w:rsidRPr="00FC2CDF" w:rsidRDefault="009D5CCE" w:rsidP="004F420A">
                  <w:pPr>
                    <w:jc w:val="both"/>
                    <w:rPr>
                      <w:rFonts w:ascii="GHEA Grapalat" w:hAnsi="GHEA Grapalat"/>
                      <w:bCs/>
                      <w:color w:val="000000"/>
                      <w:sz w:val="16"/>
                      <w:szCs w:val="16"/>
                      <w:lang w:val="hy-AM"/>
                    </w:rPr>
                  </w:pPr>
                  <w:r w:rsidRPr="00FC2CDF">
                    <w:rPr>
                      <w:rFonts w:ascii="GHEA Grapalat" w:hAnsi="GHEA Grapalat"/>
                      <w:bCs/>
                      <w:color w:val="000000"/>
                      <w:sz w:val="16"/>
                      <w:szCs w:val="16"/>
                      <w:lang w:val="hy-AM"/>
                    </w:rPr>
                    <w:t>Ապահովագրություն իրականացնելու լիցենզիա</w:t>
                  </w:r>
                </w:p>
                <w:p w14:paraId="181DF169" w14:textId="77777777" w:rsidR="009D5CCE" w:rsidRPr="00FC2CDF" w:rsidRDefault="009D5CCE" w:rsidP="004F420A">
                  <w:pPr>
                    <w:jc w:val="both"/>
                    <w:rPr>
                      <w:rFonts w:ascii="GHEA Grapalat" w:hAnsi="GHEA Grapalat"/>
                      <w:bCs/>
                      <w:color w:val="000000"/>
                      <w:sz w:val="16"/>
                      <w:szCs w:val="16"/>
                      <w:lang w:val="hy-AM"/>
                    </w:rPr>
                  </w:pPr>
                  <w:r w:rsidRPr="00FC2CDF">
                    <w:rPr>
                      <w:rFonts w:ascii="GHEA Grapalat" w:hAnsi="GHEA Grapalat"/>
                      <w:bCs/>
                      <w:color w:val="000000"/>
                      <w:sz w:val="16"/>
                      <w:szCs w:val="16"/>
                      <w:lang w:val="hy-AM"/>
                    </w:rPr>
                    <w:t>Ոլորտում առնվազն երեք տարվա փորձ</w:t>
                  </w:r>
                </w:p>
                <w:p w14:paraId="4FC30323" w14:textId="77777777" w:rsidR="009D5CCE" w:rsidRPr="00FC2CDF" w:rsidRDefault="009D5CCE" w:rsidP="004F420A">
                  <w:pPr>
                    <w:jc w:val="both"/>
                    <w:rPr>
                      <w:rFonts w:ascii="GHEA Grapalat" w:hAnsi="GHEA Grapalat"/>
                      <w:bCs/>
                      <w:color w:val="000000"/>
                      <w:sz w:val="16"/>
                      <w:szCs w:val="16"/>
                      <w:lang w:val="hy-AM"/>
                    </w:rPr>
                  </w:pPr>
                  <w:r w:rsidRPr="00FC2CDF">
                    <w:rPr>
                      <w:rFonts w:ascii="GHEA Grapalat" w:hAnsi="GHEA Grapalat"/>
                      <w:bCs/>
                      <w:color w:val="000000"/>
                      <w:sz w:val="16"/>
                      <w:szCs w:val="16"/>
                      <w:lang w:val="hy-AM"/>
                    </w:rPr>
                    <w:t xml:space="preserve">Նախկինում նման պայմանագրերի կնքման և սպասարկման փորձ, որը կարող է հաստատվել պայմանագրի մասին </w:t>
                  </w:r>
                  <w:proofErr w:type="spellStart"/>
                  <w:r w:rsidRPr="00FC2CDF">
                    <w:rPr>
                      <w:rFonts w:ascii="GHEA Grapalat" w:hAnsi="GHEA Grapalat"/>
                      <w:bCs/>
                      <w:color w:val="000000"/>
                      <w:sz w:val="16"/>
                      <w:szCs w:val="16"/>
                      <w:lang w:val="hy-AM"/>
                    </w:rPr>
                    <w:t>տեղկատվությամբ</w:t>
                  </w:r>
                  <w:proofErr w:type="spellEnd"/>
                </w:p>
              </w:tc>
            </w:tr>
            <w:tr w:rsidR="009D5CCE" w:rsidRPr="00FC2CDF" w14:paraId="3E31B6AF" w14:textId="77777777" w:rsidTr="004F420A">
              <w:tc>
                <w:tcPr>
                  <w:tcW w:w="2689" w:type="dxa"/>
                  <w:shd w:val="clear" w:color="auto" w:fill="FFFFFF" w:themeFill="background1"/>
                </w:tcPr>
                <w:p w14:paraId="79FD4533" w14:textId="77777777" w:rsidR="009D5CCE" w:rsidRPr="00FC2CDF" w:rsidRDefault="009D5CCE" w:rsidP="004F420A">
                  <w:pPr>
                    <w:jc w:val="both"/>
                    <w:rPr>
                      <w:rFonts w:ascii="GHEA Grapalat" w:hAnsi="GHEA Grapalat" w:cs="Arial AMU"/>
                      <w:b/>
                      <w:bCs/>
                      <w:color w:val="000000"/>
                      <w:sz w:val="16"/>
                      <w:szCs w:val="16"/>
                    </w:rPr>
                  </w:pPr>
                  <w:r w:rsidRPr="00FC2CDF">
                    <w:rPr>
                      <w:rFonts w:ascii="GHEA Grapalat" w:hAnsi="GHEA Grapalat" w:cs="Arial AMU"/>
                      <w:b/>
                      <w:bCs/>
                      <w:color w:val="000000"/>
                      <w:sz w:val="16"/>
                      <w:szCs w:val="16"/>
                    </w:rPr>
                    <w:t>ԱՊԱՀՈՎԱԳՐՈՒԹՅԱՆ ՏԵՍԱԿ</w:t>
                  </w:r>
                  <w:r w:rsidRPr="00FC2CDF">
                    <w:rPr>
                      <w:rFonts w:ascii="GHEA Grapalat" w:hAnsi="GHEA Grapalat" w:cs="Arial AMU"/>
                      <w:b/>
                      <w:bCs/>
                      <w:color w:val="000000"/>
                      <w:sz w:val="16"/>
                      <w:szCs w:val="16"/>
                      <w:lang w:val="hy-AM"/>
                    </w:rPr>
                    <w:t>։</w:t>
                  </w:r>
                </w:p>
              </w:tc>
              <w:tc>
                <w:tcPr>
                  <w:tcW w:w="4677" w:type="dxa"/>
                  <w:shd w:val="clear" w:color="auto" w:fill="FFFFFF" w:themeFill="background1"/>
                </w:tcPr>
                <w:p w14:paraId="0454A45A" w14:textId="77777777" w:rsidR="009D5CCE" w:rsidRPr="00FC2CDF" w:rsidRDefault="009D5CCE" w:rsidP="004F420A">
                  <w:pPr>
                    <w:jc w:val="both"/>
                    <w:rPr>
                      <w:rFonts w:ascii="GHEA Grapalat" w:hAnsi="GHEA Grapalat"/>
                      <w:bCs/>
                      <w:color w:val="000000"/>
                      <w:sz w:val="16"/>
                      <w:szCs w:val="16"/>
                      <w:lang w:val="hy-AM"/>
                    </w:rPr>
                  </w:pPr>
                  <w:r w:rsidRPr="00FC2CDF">
                    <w:rPr>
                      <w:rFonts w:ascii="GHEA Grapalat" w:hAnsi="GHEA Grapalat"/>
                      <w:bCs/>
                      <w:color w:val="000000"/>
                      <w:sz w:val="16"/>
                      <w:szCs w:val="16"/>
                      <w:lang w:val="hy-AM"/>
                    </w:rPr>
                    <w:t>Ընդհանուր պատասխանատվության ապահովագրություն</w:t>
                  </w:r>
                </w:p>
              </w:tc>
            </w:tr>
            <w:tr w:rsidR="009D5CCE" w:rsidRPr="00FC2CDF" w14:paraId="5D040BF6" w14:textId="77777777" w:rsidTr="004F420A">
              <w:tc>
                <w:tcPr>
                  <w:tcW w:w="2689" w:type="dxa"/>
                  <w:shd w:val="clear" w:color="auto" w:fill="FFFFFF" w:themeFill="background1"/>
                </w:tcPr>
                <w:p w14:paraId="143A34F0" w14:textId="77777777" w:rsidR="009D5CCE" w:rsidRPr="00FC2CDF" w:rsidRDefault="009D5CCE" w:rsidP="004F420A">
                  <w:pPr>
                    <w:jc w:val="both"/>
                    <w:rPr>
                      <w:rFonts w:ascii="GHEA Grapalat" w:hAnsi="GHEA Grapalat" w:cs="Arial AMU"/>
                      <w:b/>
                      <w:bCs/>
                      <w:color w:val="000000"/>
                      <w:sz w:val="16"/>
                      <w:szCs w:val="16"/>
                    </w:rPr>
                  </w:pPr>
                  <w:r w:rsidRPr="00FC2CDF">
                    <w:rPr>
                      <w:rFonts w:ascii="GHEA Grapalat" w:hAnsi="GHEA Grapalat" w:cs="Arial AMU"/>
                      <w:b/>
                      <w:bCs/>
                      <w:color w:val="000000"/>
                      <w:sz w:val="16"/>
                      <w:szCs w:val="16"/>
                    </w:rPr>
                    <w:t>ԱՊԱՀՈՎԱԳՐՈՒԹՅԱՆ ԺԱՄԿԵՏ:</w:t>
                  </w:r>
                </w:p>
              </w:tc>
              <w:tc>
                <w:tcPr>
                  <w:tcW w:w="4677" w:type="dxa"/>
                  <w:shd w:val="clear" w:color="auto" w:fill="FFFFFF" w:themeFill="background1"/>
                </w:tcPr>
                <w:p w14:paraId="180D9B1B" w14:textId="77777777" w:rsidR="009D5CCE" w:rsidRPr="00FC2CDF" w:rsidRDefault="009D5CCE" w:rsidP="004F420A">
                  <w:pPr>
                    <w:widowControl w:val="0"/>
                    <w:autoSpaceDE w:val="0"/>
                    <w:autoSpaceDN w:val="0"/>
                    <w:adjustRightInd w:val="0"/>
                    <w:ind w:left="45"/>
                    <w:jc w:val="both"/>
                    <w:rPr>
                      <w:rFonts w:ascii="GHEA Grapalat" w:hAnsi="GHEA Grapalat" w:cs="Arial AMU"/>
                      <w:bCs/>
                      <w:color w:val="000000"/>
                      <w:sz w:val="16"/>
                      <w:szCs w:val="16"/>
                      <w:lang w:val="hy-AM"/>
                    </w:rPr>
                  </w:pPr>
                  <w:r w:rsidRPr="00FC2CDF">
                    <w:rPr>
                      <w:rFonts w:ascii="GHEA Grapalat" w:hAnsi="GHEA Grapalat"/>
                      <w:color w:val="000000"/>
                      <w:sz w:val="16"/>
                      <w:szCs w:val="16"/>
                      <w:lang w:val="hy-AM"/>
                    </w:rPr>
                    <w:t>12 ամիս</w:t>
                  </w:r>
                </w:p>
              </w:tc>
            </w:tr>
            <w:tr w:rsidR="009D5CCE" w:rsidRPr="00FC2CDF" w14:paraId="1E57D4E4" w14:textId="77777777" w:rsidTr="004F420A">
              <w:tc>
                <w:tcPr>
                  <w:tcW w:w="2689" w:type="dxa"/>
                  <w:shd w:val="clear" w:color="auto" w:fill="FFFFFF" w:themeFill="background1"/>
                </w:tcPr>
                <w:p w14:paraId="7F4BBC32" w14:textId="77777777" w:rsidR="009D5CCE" w:rsidRPr="00FC2CDF" w:rsidRDefault="009D5CCE" w:rsidP="004F420A">
                  <w:pPr>
                    <w:spacing w:line="276" w:lineRule="auto"/>
                    <w:jc w:val="both"/>
                    <w:rPr>
                      <w:rFonts w:ascii="GHEA Grapalat" w:hAnsi="GHEA Grapalat" w:cs="Arial AMU"/>
                      <w:b/>
                      <w:bCs/>
                      <w:color w:val="000000"/>
                      <w:sz w:val="16"/>
                      <w:szCs w:val="16"/>
                    </w:rPr>
                  </w:pPr>
                  <w:r w:rsidRPr="00FC2CDF">
                    <w:rPr>
                      <w:rFonts w:ascii="GHEA Grapalat" w:hAnsi="GHEA Grapalat" w:cs="Arial AMU"/>
                      <w:b/>
                      <w:bCs/>
                      <w:color w:val="000000"/>
                      <w:sz w:val="16"/>
                      <w:szCs w:val="16"/>
                    </w:rPr>
                    <w:t>ԱՊԱՀՈՎԱԳՐՎԱԾ ԳՈՐԾՈՒՆԵՈՒԹՅՈՒՆ:</w:t>
                  </w:r>
                </w:p>
              </w:tc>
              <w:tc>
                <w:tcPr>
                  <w:tcW w:w="4677" w:type="dxa"/>
                  <w:shd w:val="clear" w:color="auto" w:fill="FFFFFF" w:themeFill="background1"/>
                </w:tcPr>
                <w:p w14:paraId="177FD695" w14:textId="77777777" w:rsidR="009D5CCE" w:rsidRPr="00FC2CDF" w:rsidRDefault="009D5CCE" w:rsidP="004F420A">
                  <w:pPr>
                    <w:jc w:val="both"/>
                    <w:rPr>
                      <w:rFonts w:ascii="GHEA Grapalat" w:hAnsi="GHEA Grapalat" w:cs="Arial AMU"/>
                      <w:bCs/>
                      <w:color w:val="000000"/>
                      <w:sz w:val="16"/>
                      <w:szCs w:val="16"/>
                      <w:lang w:val="hy-AM"/>
                    </w:rPr>
                  </w:pPr>
                  <w:r w:rsidRPr="00FC2CDF">
                    <w:rPr>
                      <w:rFonts w:ascii="GHEA Grapalat" w:hAnsi="GHEA Grapalat"/>
                      <w:color w:val="000000"/>
                      <w:sz w:val="16"/>
                      <w:szCs w:val="16"/>
                      <w:lang w:val="hy-AM"/>
                    </w:rPr>
                    <w:t>Տրանսպորտային միջոցների էվակուացիա՝ ներառյալ բեռնումը, բեռնաթափումը և տեղափոխումը։</w:t>
                  </w:r>
                </w:p>
              </w:tc>
            </w:tr>
            <w:tr w:rsidR="009D5CCE" w:rsidRPr="00A5768B" w14:paraId="07899E85" w14:textId="77777777" w:rsidTr="004F420A">
              <w:tc>
                <w:tcPr>
                  <w:tcW w:w="2689" w:type="dxa"/>
                  <w:shd w:val="clear" w:color="auto" w:fill="FFFFFF" w:themeFill="background1"/>
                </w:tcPr>
                <w:p w14:paraId="2A8F0299" w14:textId="77777777" w:rsidR="009D5CCE" w:rsidRPr="00FC2CDF" w:rsidRDefault="009D5CCE" w:rsidP="004F420A">
                  <w:pPr>
                    <w:jc w:val="both"/>
                    <w:rPr>
                      <w:rFonts w:ascii="GHEA Grapalat" w:hAnsi="GHEA Grapalat" w:cs="Arial AMU"/>
                      <w:b/>
                      <w:bCs/>
                      <w:color w:val="000000"/>
                      <w:sz w:val="16"/>
                      <w:szCs w:val="16"/>
                      <w:lang w:val="hy-AM"/>
                    </w:rPr>
                  </w:pPr>
                  <w:r w:rsidRPr="00FC2CDF">
                    <w:rPr>
                      <w:rFonts w:ascii="GHEA Grapalat" w:hAnsi="GHEA Grapalat" w:cs="Arial AMU"/>
                      <w:b/>
                      <w:bCs/>
                      <w:color w:val="000000"/>
                      <w:sz w:val="16"/>
                      <w:szCs w:val="16"/>
                      <w:lang w:val="hy-AM"/>
                    </w:rPr>
                    <w:t>ԱՊԱՀՈՎԱԳՐՈՒԹՅԱՆ ՕԲՅԵԿՏ:</w:t>
                  </w:r>
                </w:p>
                <w:p w14:paraId="4B638445" w14:textId="77777777" w:rsidR="009D5CCE" w:rsidRPr="00FC2CDF" w:rsidRDefault="009D5CCE" w:rsidP="004F420A">
                  <w:pPr>
                    <w:jc w:val="both"/>
                    <w:rPr>
                      <w:rFonts w:ascii="GHEA Grapalat" w:hAnsi="GHEA Grapalat" w:cs="Arial AMU"/>
                      <w:b/>
                      <w:bCs/>
                      <w:color w:val="000000"/>
                      <w:sz w:val="16"/>
                      <w:szCs w:val="16"/>
                      <w:lang w:val="hy-AM"/>
                    </w:rPr>
                  </w:pPr>
                </w:p>
              </w:tc>
              <w:tc>
                <w:tcPr>
                  <w:tcW w:w="4677" w:type="dxa"/>
                  <w:shd w:val="clear" w:color="auto" w:fill="FFFFFF" w:themeFill="background1"/>
                </w:tcPr>
                <w:p w14:paraId="43D618FE" w14:textId="77777777" w:rsidR="009D5CCE" w:rsidRPr="00FC2CDF" w:rsidRDefault="009D5CCE" w:rsidP="004F420A">
                  <w:pPr>
                    <w:jc w:val="both"/>
                    <w:rPr>
                      <w:rFonts w:ascii="GHEA Grapalat" w:hAnsi="GHEA Grapalat" w:cs="Arial AMU"/>
                      <w:bCs/>
                      <w:color w:val="000000"/>
                      <w:sz w:val="16"/>
                      <w:szCs w:val="16"/>
                      <w:lang w:val="hy-AM"/>
                    </w:rPr>
                  </w:pPr>
                  <w:r w:rsidRPr="00FC2CDF">
                    <w:rPr>
                      <w:rFonts w:ascii="GHEA Grapalat" w:hAnsi="GHEA Grapalat"/>
                      <w:color w:val="000000"/>
                      <w:sz w:val="16"/>
                      <w:szCs w:val="16"/>
                      <w:lang w:val="hy-AM"/>
                    </w:rPr>
                    <w:t>Ապահովադրի գույքային շահերը` կապված նրա պարտավորության հետ հատուցել երրորդ անձանց/շահառուների կյանքին, առողջությանը կամ գույքին պատճառված վնասը, որը պատճառվել է Ապահովադրի կողմից ապահովագրության ժամկետի ընթացքում` Ապահովագրության պայմանագրում նշված գործունեության (Ապահովագրված գործունեություն) իրականացման հետ կապված:</w:t>
                  </w:r>
                </w:p>
              </w:tc>
            </w:tr>
            <w:tr w:rsidR="009D5CCE" w:rsidRPr="00A5768B" w14:paraId="73E2F1A9" w14:textId="77777777" w:rsidTr="004F420A">
              <w:tc>
                <w:tcPr>
                  <w:tcW w:w="2689" w:type="dxa"/>
                  <w:shd w:val="clear" w:color="auto" w:fill="FFFFFF" w:themeFill="background1"/>
                </w:tcPr>
                <w:p w14:paraId="45930A6A" w14:textId="77777777" w:rsidR="009D5CCE" w:rsidRPr="00FC2CDF" w:rsidRDefault="009D5CCE" w:rsidP="004F420A">
                  <w:pPr>
                    <w:spacing w:line="276" w:lineRule="auto"/>
                    <w:jc w:val="both"/>
                    <w:rPr>
                      <w:rFonts w:ascii="GHEA Grapalat" w:hAnsi="GHEA Grapalat" w:cs="Arial AMU"/>
                      <w:b/>
                      <w:bCs/>
                      <w:color w:val="000000"/>
                      <w:sz w:val="16"/>
                      <w:szCs w:val="16"/>
                      <w:lang w:val="hy-AM"/>
                    </w:rPr>
                  </w:pPr>
                  <w:r w:rsidRPr="00FC2CDF">
                    <w:rPr>
                      <w:rFonts w:ascii="GHEA Grapalat" w:hAnsi="GHEA Grapalat" w:cs="Arial AMU"/>
                      <w:b/>
                      <w:bCs/>
                      <w:color w:val="000000"/>
                      <w:sz w:val="16"/>
                      <w:szCs w:val="16"/>
                    </w:rPr>
                    <w:t>ԱՊԱՀՈՎԱԳՐԱԿԱՆ ՊԱՏԱՀԱՐ:</w:t>
                  </w:r>
                </w:p>
                <w:p w14:paraId="350363E4" w14:textId="77777777" w:rsidR="009D5CCE" w:rsidRPr="00FC2CDF" w:rsidRDefault="009D5CCE" w:rsidP="004F420A">
                  <w:pPr>
                    <w:jc w:val="both"/>
                    <w:rPr>
                      <w:rFonts w:ascii="GHEA Grapalat" w:hAnsi="GHEA Grapalat"/>
                      <w:sz w:val="16"/>
                      <w:szCs w:val="16"/>
                      <w:lang w:val="hy-AM"/>
                    </w:rPr>
                  </w:pPr>
                  <w:r w:rsidRPr="00FC2CDF">
                    <w:rPr>
                      <w:rFonts w:ascii="GHEA Grapalat" w:hAnsi="GHEA Grapalat"/>
                      <w:color w:val="000000"/>
                      <w:sz w:val="16"/>
                      <w:szCs w:val="16"/>
                      <w:lang w:val="hy-AM"/>
                    </w:rPr>
                    <w:t xml:space="preserve"> </w:t>
                  </w:r>
                </w:p>
              </w:tc>
              <w:tc>
                <w:tcPr>
                  <w:tcW w:w="4677" w:type="dxa"/>
                  <w:shd w:val="clear" w:color="auto" w:fill="FFFFFF" w:themeFill="background1"/>
                </w:tcPr>
                <w:p w14:paraId="5E1C046F" w14:textId="77777777" w:rsidR="009D5CCE" w:rsidRPr="00FC2CDF" w:rsidRDefault="009D5CCE" w:rsidP="004F420A">
                  <w:pPr>
                    <w:jc w:val="both"/>
                    <w:rPr>
                      <w:rFonts w:ascii="GHEA Grapalat" w:hAnsi="GHEA Grapalat" w:cs="Arial AMU"/>
                      <w:bCs/>
                      <w:color w:val="000000"/>
                      <w:sz w:val="16"/>
                      <w:szCs w:val="16"/>
                      <w:lang w:val="hy-AM"/>
                    </w:rPr>
                  </w:pPr>
                  <w:r w:rsidRPr="00FC2CDF">
                    <w:rPr>
                      <w:rFonts w:ascii="GHEA Grapalat" w:hAnsi="GHEA Grapalat"/>
                      <w:color w:val="000000"/>
                      <w:sz w:val="16"/>
                      <w:szCs w:val="16"/>
                      <w:lang w:val="hy-AM"/>
                    </w:rPr>
                    <w:t xml:space="preserve">Ապահովադրի (Ապահովագրված անձի)  կողմից ապահովագրության ժամկետի ընթացքում և Ապահովագրության գործողության տարածքում Ապահովագրված գործունեության իրականացման հետ կապված` երրորդ անձանց/շահառուների կյանքին, առողջությանը, գույքին պատճառված վնասը հատուցելու գծով Ապահովադրի (Ապահովագրված անձի) </w:t>
                  </w:r>
                  <w:r w:rsidRPr="00FC2CDF">
                    <w:rPr>
                      <w:rFonts w:ascii="GHEA Grapalat" w:hAnsi="GHEA Grapalat"/>
                      <w:color w:val="000000"/>
                      <w:sz w:val="16"/>
                      <w:szCs w:val="16"/>
                      <w:lang w:val="hy-AM"/>
                    </w:rPr>
                    <w:lastRenderedPageBreak/>
                    <w:t xml:space="preserve">պարտավորության առաջացումը: </w:t>
                  </w:r>
                </w:p>
              </w:tc>
            </w:tr>
            <w:tr w:rsidR="009D5CCE" w:rsidRPr="00A5768B" w14:paraId="7698EE4C" w14:textId="77777777" w:rsidTr="004F420A">
              <w:tc>
                <w:tcPr>
                  <w:tcW w:w="2689" w:type="dxa"/>
                  <w:shd w:val="clear" w:color="auto" w:fill="FFFFFF" w:themeFill="background1"/>
                </w:tcPr>
                <w:p w14:paraId="645DCA57" w14:textId="77777777" w:rsidR="009D5CCE" w:rsidRPr="00FC2CDF" w:rsidRDefault="009D5CCE" w:rsidP="004F420A">
                  <w:pPr>
                    <w:spacing w:line="276" w:lineRule="auto"/>
                    <w:jc w:val="both"/>
                    <w:rPr>
                      <w:rFonts w:ascii="GHEA Grapalat" w:hAnsi="GHEA Grapalat" w:cs="Arial AMU"/>
                      <w:b/>
                      <w:bCs/>
                      <w:color w:val="000000"/>
                      <w:sz w:val="16"/>
                      <w:szCs w:val="16"/>
                      <w:lang w:val="hy-AM"/>
                    </w:rPr>
                  </w:pPr>
                  <w:r w:rsidRPr="00FC2CDF">
                    <w:rPr>
                      <w:rFonts w:ascii="GHEA Grapalat" w:hAnsi="GHEA Grapalat" w:cs="Arial AMU"/>
                      <w:b/>
                      <w:bCs/>
                      <w:color w:val="000000"/>
                      <w:sz w:val="16"/>
                      <w:szCs w:val="16"/>
                    </w:rPr>
                    <w:lastRenderedPageBreak/>
                    <w:t>ԱՊԱՀՈՎԱԳՐԱԿԱՆ ԳՈՒՄԱՐ:</w:t>
                  </w:r>
                </w:p>
                <w:p w14:paraId="7D2865CF" w14:textId="77777777" w:rsidR="009D5CCE" w:rsidRPr="00FC2CDF" w:rsidRDefault="009D5CCE" w:rsidP="004F420A">
                  <w:pPr>
                    <w:widowControl w:val="0"/>
                    <w:tabs>
                      <w:tab w:val="left" w:pos="360"/>
                      <w:tab w:val="left" w:pos="720"/>
                      <w:tab w:val="left" w:pos="1080"/>
                      <w:tab w:val="left" w:pos="1440"/>
                      <w:tab w:val="left" w:pos="1800"/>
                      <w:tab w:val="left" w:pos="2160"/>
                      <w:tab w:val="left" w:pos="2520"/>
                    </w:tabs>
                    <w:autoSpaceDE w:val="0"/>
                    <w:autoSpaceDN w:val="0"/>
                    <w:adjustRightInd w:val="0"/>
                    <w:jc w:val="both"/>
                    <w:rPr>
                      <w:rFonts w:ascii="GHEA Grapalat" w:hAnsi="GHEA Grapalat"/>
                      <w:color w:val="000000"/>
                      <w:sz w:val="16"/>
                      <w:szCs w:val="16"/>
                      <w:lang w:val="hy-AM"/>
                    </w:rPr>
                  </w:pPr>
                </w:p>
              </w:tc>
              <w:tc>
                <w:tcPr>
                  <w:tcW w:w="4677" w:type="dxa"/>
                  <w:shd w:val="clear" w:color="auto" w:fill="FFFFFF" w:themeFill="background1"/>
                </w:tcPr>
                <w:p w14:paraId="11D6C038" w14:textId="77777777" w:rsidR="009D5CCE" w:rsidRPr="00FC2CDF" w:rsidRDefault="009D5CCE" w:rsidP="004F420A">
                  <w:pPr>
                    <w:jc w:val="both"/>
                    <w:rPr>
                      <w:rFonts w:ascii="GHEA Grapalat" w:hAnsi="GHEA Grapalat" w:cs="Arial AMU"/>
                      <w:bCs/>
                      <w:color w:val="000000"/>
                      <w:sz w:val="16"/>
                      <w:szCs w:val="16"/>
                      <w:lang w:val="hy-AM"/>
                    </w:rPr>
                  </w:pPr>
                  <w:r w:rsidRPr="00FC2CDF">
                    <w:rPr>
                      <w:rFonts w:ascii="GHEA Grapalat" w:hAnsi="GHEA Grapalat" w:cs="Sylfaen"/>
                      <w:sz w:val="16"/>
                      <w:szCs w:val="16"/>
                      <w:lang w:val="hy-AM"/>
                    </w:rPr>
                    <w:t>Ոչ ավել 50.000.000 ՀՀ դրամ յուրաքանչյուր պատահարի համար և համախառն սահմանաչափ ապահովագրության գործողության ընթացքում:</w:t>
                  </w:r>
                </w:p>
              </w:tc>
            </w:tr>
            <w:tr w:rsidR="009D5CCE" w:rsidRPr="00FC2CDF" w14:paraId="31C798D4" w14:textId="77777777" w:rsidTr="004F420A">
              <w:trPr>
                <w:trHeight w:val="360"/>
              </w:trPr>
              <w:tc>
                <w:tcPr>
                  <w:tcW w:w="2689" w:type="dxa"/>
                  <w:shd w:val="clear" w:color="auto" w:fill="FFFFFF" w:themeFill="background1"/>
                </w:tcPr>
                <w:p w14:paraId="63FABE29" w14:textId="77777777" w:rsidR="009D5CCE" w:rsidRPr="00FC2CDF" w:rsidRDefault="009D5CCE" w:rsidP="004F420A">
                  <w:pPr>
                    <w:jc w:val="both"/>
                    <w:rPr>
                      <w:rFonts w:ascii="GHEA Grapalat" w:hAnsi="GHEA Grapalat" w:cs="Arial AMU"/>
                      <w:b/>
                      <w:bCs/>
                      <w:color w:val="000000"/>
                      <w:sz w:val="16"/>
                      <w:szCs w:val="16"/>
                    </w:rPr>
                  </w:pPr>
                  <w:r w:rsidRPr="00FC2CDF">
                    <w:rPr>
                      <w:rFonts w:ascii="GHEA Grapalat" w:hAnsi="GHEA Grapalat" w:cs="Arial AMU"/>
                      <w:b/>
                      <w:bCs/>
                      <w:color w:val="000000"/>
                      <w:sz w:val="16"/>
                      <w:szCs w:val="16"/>
                    </w:rPr>
                    <w:t>ՈՉ ՊԱՅՄԱՆԱԿԱՆ ՉՀԱՏՈՒՑՎՈՂ ԳՈՒՄԱՐ</w:t>
                  </w:r>
                </w:p>
                <w:p w14:paraId="255E221B" w14:textId="77777777" w:rsidR="009D5CCE" w:rsidRPr="00FC2CDF" w:rsidRDefault="009D5CCE" w:rsidP="004F420A">
                  <w:pPr>
                    <w:jc w:val="both"/>
                    <w:rPr>
                      <w:rFonts w:ascii="GHEA Grapalat" w:hAnsi="GHEA Grapalat"/>
                      <w:color w:val="000000"/>
                      <w:sz w:val="16"/>
                      <w:szCs w:val="16"/>
                    </w:rPr>
                  </w:pPr>
                </w:p>
              </w:tc>
              <w:tc>
                <w:tcPr>
                  <w:tcW w:w="4677" w:type="dxa"/>
                  <w:shd w:val="clear" w:color="auto" w:fill="FFFFFF" w:themeFill="background1"/>
                </w:tcPr>
                <w:p w14:paraId="274F3F46" w14:textId="77777777" w:rsidR="009D5CCE" w:rsidRPr="00FC2CDF" w:rsidRDefault="009D5CCE" w:rsidP="004F420A">
                  <w:pPr>
                    <w:jc w:val="both"/>
                    <w:rPr>
                      <w:rFonts w:ascii="GHEA Grapalat" w:hAnsi="GHEA Grapalat" w:cs="Arial AMU"/>
                      <w:bCs/>
                      <w:color w:val="000000"/>
                      <w:sz w:val="16"/>
                      <w:szCs w:val="16"/>
                    </w:rPr>
                  </w:pPr>
                  <w:r w:rsidRPr="00FC2CDF">
                    <w:rPr>
                      <w:rFonts w:ascii="GHEA Grapalat" w:hAnsi="GHEA Grapalat" w:cs="Arial AMU"/>
                      <w:bCs/>
                      <w:color w:val="000000"/>
                      <w:sz w:val="16"/>
                      <w:szCs w:val="16"/>
                    </w:rPr>
                    <w:t>ՈՉ ՊԱՅՄԱՆԱԿԱՆ ՉՀԱՏՈՒՑՎՈՂ ԳՈՒՄԱՐ</w:t>
                  </w:r>
                </w:p>
                <w:p w14:paraId="263B35A0" w14:textId="77777777" w:rsidR="009D5CCE" w:rsidRPr="00FC2CDF" w:rsidRDefault="009D5CCE" w:rsidP="004F420A">
                  <w:pPr>
                    <w:jc w:val="both"/>
                    <w:rPr>
                      <w:rFonts w:ascii="GHEA Grapalat" w:hAnsi="GHEA Grapalat"/>
                      <w:color w:val="000000"/>
                      <w:sz w:val="16"/>
                      <w:szCs w:val="16"/>
                    </w:rPr>
                  </w:pPr>
                  <w:r w:rsidRPr="00FC2CDF">
                    <w:rPr>
                      <w:rFonts w:ascii="GHEA Grapalat" w:hAnsi="GHEA Grapalat"/>
                      <w:color w:val="000000"/>
                      <w:sz w:val="16"/>
                      <w:szCs w:val="16"/>
                    </w:rPr>
                    <w:t>100.00 (</w:t>
                  </w:r>
                  <w:proofErr w:type="spellStart"/>
                  <w:r w:rsidRPr="00FC2CDF">
                    <w:rPr>
                      <w:rFonts w:ascii="GHEA Grapalat" w:hAnsi="GHEA Grapalat"/>
                      <w:color w:val="000000"/>
                      <w:sz w:val="16"/>
                      <w:szCs w:val="16"/>
                    </w:rPr>
                    <w:t>մեկ</w:t>
                  </w:r>
                  <w:proofErr w:type="spellEnd"/>
                  <w:r w:rsidRPr="00FC2CDF">
                    <w:rPr>
                      <w:rFonts w:ascii="GHEA Grapalat" w:hAnsi="GHEA Grapalat"/>
                      <w:color w:val="000000"/>
                      <w:sz w:val="16"/>
                      <w:szCs w:val="16"/>
                    </w:rPr>
                    <w:t xml:space="preserve"> </w:t>
                  </w:r>
                  <w:proofErr w:type="spellStart"/>
                  <w:r w:rsidRPr="00FC2CDF">
                    <w:rPr>
                      <w:rFonts w:ascii="GHEA Grapalat" w:hAnsi="GHEA Grapalat"/>
                      <w:color w:val="000000"/>
                      <w:sz w:val="16"/>
                      <w:szCs w:val="16"/>
                    </w:rPr>
                    <w:t>հարյուր</w:t>
                  </w:r>
                  <w:proofErr w:type="spellEnd"/>
                  <w:r w:rsidRPr="00FC2CDF">
                    <w:rPr>
                      <w:rFonts w:ascii="GHEA Grapalat" w:hAnsi="GHEA Grapalat"/>
                      <w:color w:val="000000"/>
                      <w:sz w:val="16"/>
                      <w:szCs w:val="16"/>
                    </w:rPr>
                    <w:t xml:space="preserve">) ԱՄՆ </w:t>
                  </w:r>
                  <w:proofErr w:type="spellStart"/>
                  <w:r w:rsidRPr="00FC2CDF">
                    <w:rPr>
                      <w:rFonts w:ascii="GHEA Grapalat" w:hAnsi="GHEA Grapalat"/>
                      <w:color w:val="000000"/>
                      <w:sz w:val="16"/>
                      <w:szCs w:val="16"/>
                    </w:rPr>
                    <w:t>դոլար</w:t>
                  </w:r>
                  <w:proofErr w:type="spellEnd"/>
                  <w:r w:rsidRPr="00FC2CDF">
                    <w:rPr>
                      <w:rFonts w:ascii="GHEA Grapalat" w:hAnsi="GHEA Grapalat"/>
                      <w:color w:val="000000"/>
                      <w:sz w:val="16"/>
                      <w:szCs w:val="16"/>
                    </w:rPr>
                    <w:t xml:space="preserve"> </w:t>
                  </w:r>
                  <w:r w:rsidRPr="00FC2CDF">
                    <w:rPr>
                      <w:rFonts w:ascii="GHEA Grapalat" w:hAnsi="GHEA Grapalat"/>
                      <w:color w:val="000000"/>
                      <w:sz w:val="16"/>
                      <w:szCs w:val="16"/>
                      <w:lang w:val="hy-AM"/>
                    </w:rPr>
                    <w:t>յուրաքանչյուր և ցանկացած վնասի համար</w:t>
                  </w:r>
                  <w:r w:rsidRPr="00FC2CDF">
                    <w:rPr>
                      <w:rFonts w:ascii="GHEA Grapalat" w:hAnsi="GHEA Grapalat"/>
                      <w:color w:val="000000"/>
                      <w:sz w:val="16"/>
                      <w:szCs w:val="16"/>
                    </w:rPr>
                    <w:t xml:space="preserve">` </w:t>
                  </w:r>
                  <w:proofErr w:type="spellStart"/>
                  <w:r w:rsidRPr="00FC2CDF">
                    <w:rPr>
                      <w:rFonts w:ascii="GHEA Grapalat" w:hAnsi="GHEA Grapalat"/>
                      <w:color w:val="000000"/>
                      <w:sz w:val="16"/>
                      <w:szCs w:val="16"/>
                    </w:rPr>
                    <w:t>միայն</w:t>
                  </w:r>
                  <w:proofErr w:type="spellEnd"/>
                  <w:r w:rsidRPr="00FC2CDF">
                    <w:rPr>
                      <w:rFonts w:ascii="GHEA Grapalat" w:hAnsi="GHEA Grapalat"/>
                      <w:color w:val="000000"/>
                      <w:sz w:val="16"/>
                      <w:szCs w:val="16"/>
                    </w:rPr>
                    <w:t xml:space="preserve"> </w:t>
                  </w:r>
                  <w:proofErr w:type="spellStart"/>
                  <w:r w:rsidRPr="00FC2CDF">
                    <w:rPr>
                      <w:rFonts w:ascii="GHEA Grapalat" w:hAnsi="GHEA Grapalat"/>
                      <w:color w:val="000000"/>
                      <w:sz w:val="16"/>
                      <w:szCs w:val="16"/>
                    </w:rPr>
                    <w:t>Գույքային</w:t>
                  </w:r>
                  <w:proofErr w:type="spellEnd"/>
                  <w:r w:rsidRPr="00FC2CDF">
                    <w:rPr>
                      <w:rFonts w:ascii="GHEA Grapalat" w:hAnsi="GHEA Grapalat"/>
                      <w:color w:val="000000"/>
                      <w:sz w:val="16"/>
                      <w:szCs w:val="16"/>
                    </w:rPr>
                    <w:t xml:space="preserve"> </w:t>
                  </w:r>
                  <w:proofErr w:type="spellStart"/>
                  <w:r w:rsidRPr="00FC2CDF">
                    <w:rPr>
                      <w:rFonts w:ascii="GHEA Grapalat" w:hAnsi="GHEA Grapalat"/>
                      <w:color w:val="000000"/>
                      <w:sz w:val="16"/>
                      <w:szCs w:val="16"/>
                    </w:rPr>
                    <w:t>վնասների</w:t>
                  </w:r>
                  <w:proofErr w:type="spellEnd"/>
                  <w:r w:rsidRPr="00FC2CDF">
                    <w:rPr>
                      <w:rFonts w:ascii="GHEA Grapalat" w:hAnsi="GHEA Grapalat"/>
                      <w:color w:val="000000"/>
                      <w:sz w:val="16"/>
                      <w:szCs w:val="16"/>
                    </w:rPr>
                    <w:t xml:space="preserve"> </w:t>
                  </w:r>
                  <w:proofErr w:type="spellStart"/>
                  <w:r w:rsidRPr="00FC2CDF">
                    <w:rPr>
                      <w:rFonts w:ascii="GHEA Grapalat" w:hAnsi="GHEA Grapalat"/>
                      <w:color w:val="000000"/>
                      <w:sz w:val="16"/>
                      <w:szCs w:val="16"/>
                    </w:rPr>
                    <w:t>դեպքում</w:t>
                  </w:r>
                  <w:proofErr w:type="spellEnd"/>
                  <w:r w:rsidRPr="00FC2CDF">
                    <w:rPr>
                      <w:rFonts w:ascii="GHEA Grapalat" w:hAnsi="GHEA Grapalat"/>
                      <w:color w:val="000000"/>
                      <w:sz w:val="16"/>
                      <w:szCs w:val="16"/>
                    </w:rPr>
                    <w:t>:</w:t>
                  </w:r>
                </w:p>
                <w:p w14:paraId="488502C2" w14:textId="77777777" w:rsidR="009D5CCE" w:rsidRPr="00FC2CDF" w:rsidRDefault="009D5CCE" w:rsidP="004F420A">
                  <w:pPr>
                    <w:jc w:val="both"/>
                    <w:rPr>
                      <w:rFonts w:ascii="GHEA Grapalat" w:hAnsi="GHEA Grapalat" w:cs="Arial AMU"/>
                      <w:bCs/>
                      <w:color w:val="000000"/>
                      <w:sz w:val="16"/>
                      <w:szCs w:val="16"/>
                    </w:rPr>
                  </w:pPr>
                  <w:proofErr w:type="spellStart"/>
                  <w:r w:rsidRPr="00FC2CDF">
                    <w:rPr>
                      <w:rFonts w:ascii="GHEA Grapalat" w:hAnsi="GHEA Grapalat"/>
                      <w:color w:val="000000"/>
                      <w:sz w:val="16"/>
                      <w:szCs w:val="16"/>
                    </w:rPr>
                    <w:t>Մարմնական</w:t>
                  </w:r>
                  <w:proofErr w:type="spellEnd"/>
                  <w:r w:rsidRPr="00FC2CDF">
                    <w:rPr>
                      <w:rFonts w:ascii="GHEA Grapalat" w:hAnsi="GHEA Grapalat"/>
                      <w:color w:val="000000"/>
                      <w:sz w:val="16"/>
                      <w:szCs w:val="16"/>
                    </w:rPr>
                    <w:t xml:space="preserve"> </w:t>
                  </w:r>
                  <w:proofErr w:type="spellStart"/>
                  <w:r w:rsidRPr="00FC2CDF">
                    <w:rPr>
                      <w:rFonts w:ascii="GHEA Grapalat" w:hAnsi="GHEA Grapalat"/>
                      <w:color w:val="000000"/>
                      <w:sz w:val="16"/>
                      <w:szCs w:val="16"/>
                    </w:rPr>
                    <w:t>վնասների</w:t>
                  </w:r>
                  <w:proofErr w:type="spellEnd"/>
                  <w:r w:rsidRPr="00FC2CDF">
                    <w:rPr>
                      <w:rFonts w:ascii="GHEA Grapalat" w:hAnsi="GHEA Grapalat"/>
                      <w:color w:val="000000"/>
                      <w:sz w:val="16"/>
                      <w:szCs w:val="16"/>
                    </w:rPr>
                    <w:t xml:space="preserve"> </w:t>
                  </w:r>
                  <w:proofErr w:type="spellStart"/>
                  <w:r w:rsidRPr="00FC2CDF">
                    <w:rPr>
                      <w:rFonts w:ascii="GHEA Grapalat" w:hAnsi="GHEA Grapalat"/>
                      <w:color w:val="000000"/>
                      <w:sz w:val="16"/>
                      <w:szCs w:val="16"/>
                    </w:rPr>
                    <w:t>դեպքում</w:t>
                  </w:r>
                  <w:proofErr w:type="spellEnd"/>
                  <w:r w:rsidRPr="00FC2CDF">
                    <w:rPr>
                      <w:rFonts w:ascii="GHEA Grapalat" w:hAnsi="GHEA Grapalat"/>
                      <w:color w:val="000000"/>
                      <w:sz w:val="16"/>
                      <w:szCs w:val="16"/>
                    </w:rPr>
                    <w:t xml:space="preserve">` </w:t>
                  </w:r>
                  <w:proofErr w:type="spellStart"/>
                  <w:r w:rsidRPr="00FC2CDF">
                    <w:rPr>
                      <w:rFonts w:ascii="GHEA Grapalat" w:hAnsi="GHEA Grapalat"/>
                      <w:color w:val="000000"/>
                      <w:sz w:val="16"/>
                      <w:szCs w:val="16"/>
                    </w:rPr>
                    <w:t>Չի</w:t>
                  </w:r>
                  <w:proofErr w:type="spellEnd"/>
                  <w:r w:rsidRPr="00FC2CDF">
                    <w:rPr>
                      <w:rFonts w:ascii="GHEA Grapalat" w:hAnsi="GHEA Grapalat"/>
                      <w:color w:val="000000"/>
                      <w:sz w:val="16"/>
                      <w:szCs w:val="16"/>
                    </w:rPr>
                    <w:t xml:space="preserve"> </w:t>
                  </w:r>
                  <w:proofErr w:type="spellStart"/>
                  <w:r w:rsidRPr="00FC2CDF">
                    <w:rPr>
                      <w:rFonts w:ascii="GHEA Grapalat" w:hAnsi="GHEA Grapalat"/>
                      <w:color w:val="000000"/>
                      <w:sz w:val="16"/>
                      <w:szCs w:val="16"/>
                    </w:rPr>
                    <w:t>կիրառվում</w:t>
                  </w:r>
                  <w:proofErr w:type="spellEnd"/>
                  <w:r w:rsidRPr="00FC2CDF">
                    <w:rPr>
                      <w:rFonts w:ascii="GHEA Grapalat" w:hAnsi="GHEA Grapalat"/>
                      <w:color w:val="000000"/>
                      <w:sz w:val="16"/>
                      <w:szCs w:val="16"/>
                    </w:rPr>
                    <w:t>:</w:t>
                  </w:r>
                </w:p>
              </w:tc>
            </w:tr>
          </w:tbl>
          <w:p w14:paraId="513EDA60" w14:textId="77777777" w:rsidR="009D5CCE" w:rsidRPr="00AF1121" w:rsidRDefault="009D5CCE" w:rsidP="004F420A">
            <w:pPr>
              <w:jc w:val="both"/>
              <w:rPr>
                <w:rFonts w:ascii="GHEA Grapalat" w:hAnsi="GHEA Grapalat"/>
                <w:b/>
                <w:sz w:val="16"/>
                <w:szCs w:val="16"/>
              </w:rPr>
            </w:pPr>
          </w:p>
        </w:tc>
        <w:tc>
          <w:tcPr>
            <w:tcW w:w="883" w:type="dxa"/>
            <w:vAlign w:val="center"/>
          </w:tcPr>
          <w:p w14:paraId="734C7B26" w14:textId="77777777" w:rsidR="009D5CCE" w:rsidRPr="00CB4C1D" w:rsidRDefault="009D5CCE" w:rsidP="004F420A">
            <w:pPr>
              <w:jc w:val="center"/>
              <w:rPr>
                <w:rFonts w:ascii="GHEA Grapalat" w:hAnsi="GHEA Grapalat"/>
                <w:sz w:val="16"/>
                <w:szCs w:val="16"/>
                <w:lang w:val="hy-AM"/>
              </w:rPr>
            </w:pPr>
            <w:r w:rsidRPr="009E6E7D">
              <w:rPr>
                <w:rFonts w:ascii="GHEA Grapalat" w:hAnsi="GHEA Grapalat"/>
                <w:sz w:val="16"/>
                <w:szCs w:val="16"/>
                <w:lang w:val="hy-AM"/>
              </w:rPr>
              <w:lastRenderedPageBreak/>
              <w:t>դրամ</w:t>
            </w:r>
          </w:p>
        </w:tc>
        <w:tc>
          <w:tcPr>
            <w:tcW w:w="1026" w:type="dxa"/>
            <w:vAlign w:val="center"/>
          </w:tcPr>
          <w:p w14:paraId="581D5EAF" w14:textId="77777777" w:rsidR="009D5CCE" w:rsidRPr="00CB4C1D" w:rsidRDefault="009D5CCE" w:rsidP="004F420A">
            <w:pPr>
              <w:jc w:val="center"/>
              <w:rPr>
                <w:rFonts w:ascii="GHEA Grapalat" w:hAnsi="GHEA Grapalat"/>
                <w:sz w:val="16"/>
                <w:szCs w:val="16"/>
              </w:rPr>
            </w:pPr>
          </w:p>
        </w:tc>
        <w:tc>
          <w:tcPr>
            <w:tcW w:w="1026" w:type="dxa"/>
            <w:vAlign w:val="center"/>
          </w:tcPr>
          <w:p w14:paraId="79C63F68" w14:textId="77777777" w:rsidR="009D5CCE" w:rsidRPr="00CB4C1D" w:rsidRDefault="009D5CCE" w:rsidP="004F420A">
            <w:pPr>
              <w:jc w:val="center"/>
              <w:rPr>
                <w:rFonts w:ascii="GHEA Grapalat" w:hAnsi="GHEA Grapalat"/>
                <w:sz w:val="16"/>
                <w:szCs w:val="16"/>
                <w:lang w:val="hy-AM"/>
              </w:rPr>
            </w:pPr>
            <w:r w:rsidRPr="009E6E7D">
              <w:rPr>
                <w:rFonts w:ascii="GHEA Grapalat" w:hAnsi="GHEA Grapalat"/>
                <w:sz w:val="16"/>
                <w:szCs w:val="16"/>
                <w:lang w:val="hy-AM"/>
              </w:rPr>
              <w:t>1</w:t>
            </w:r>
          </w:p>
        </w:tc>
        <w:tc>
          <w:tcPr>
            <w:tcW w:w="901" w:type="dxa"/>
            <w:vAlign w:val="center"/>
          </w:tcPr>
          <w:p w14:paraId="457B5ED5" w14:textId="77777777" w:rsidR="009D5CCE" w:rsidRPr="00CB4C1D" w:rsidRDefault="009D5CCE" w:rsidP="004F420A">
            <w:pPr>
              <w:jc w:val="center"/>
              <w:rPr>
                <w:rFonts w:ascii="GHEA Grapalat" w:hAnsi="GHEA Grapalat"/>
                <w:sz w:val="16"/>
                <w:szCs w:val="16"/>
                <w:lang w:val="hy-AM"/>
              </w:rPr>
            </w:pPr>
            <w:proofErr w:type="spellStart"/>
            <w:r w:rsidRPr="009E6E7D">
              <w:rPr>
                <w:rFonts w:ascii="GHEA Grapalat" w:hAnsi="GHEA Grapalat"/>
                <w:sz w:val="16"/>
                <w:szCs w:val="16"/>
                <w:lang w:val="hy-AM"/>
              </w:rPr>
              <w:t>Ք.Երևան</w:t>
            </w:r>
            <w:proofErr w:type="spellEnd"/>
          </w:p>
        </w:tc>
        <w:tc>
          <w:tcPr>
            <w:tcW w:w="1852" w:type="dxa"/>
            <w:vAlign w:val="center"/>
          </w:tcPr>
          <w:p w14:paraId="28F1FA81" w14:textId="4ADED3AB" w:rsidR="009D5CCE" w:rsidRPr="00E21D9F" w:rsidRDefault="009D5CCE" w:rsidP="004F420A">
            <w:pPr>
              <w:jc w:val="center"/>
              <w:rPr>
                <w:rFonts w:ascii="GHEA Grapalat" w:hAnsi="GHEA Grapalat"/>
                <w:sz w:val="16"/>
                <w:szCs w:val="16"/>
                <w:lang w:val="hy-AM"/>
              </w:rPr>
            </w:pPr>
            <w:r w:rsidRPr="00E21D9F">
              <w:rPr>
                <w:rFonts w:ascii="GHEA Grapalat" w:hAnsi="GHEA Grapalat"/>
                <w:color w:val="000000"/>
                <w:sz w:val="16"/>
                <w:szCs w:val="16"/>
                <w:lang w:val="hy-AM"/>
              </w:rPr>
              <w:t>Ծառայությունները կմատուցվեն համապատասխան ժամանակահատվածի համար, համապատասխան ֆինանսական միջոցներ նախատեսվելուց հետո, բայց ոչ ուշ քան 30.12.202</w:t>
            </w:r>
            <w:r w:rsidRPr="009D5CCE">
              <w:rPr>
                <w:rFonts w:ascii="GHEA Grapalat" w:hAnsi="GHEA Grapalat"/>
                <w:color w:val="000000"/>
                <w:sz w:val="16"/>
                <w:szCs w:val="16"/>
                <w:lang w:val="hy-AM"/>
              </w:rPr>
              <w:t>6</w:t>
            </w:r>
            <w:r w:rsidRPr="00E21D9F">
              <w:rPr>
                <w:rFonts w:ascii="GHEA Grapalat" w:hAnsi="GHEA Grapalat"/>
                <w:color w:val="000000"/>
                <w:sz w:val="16"/>
                <w:szCs w:val="16"/>
                <w:lang w:val="hy-AM"/>
              </w:rPr>
              <w:t>թ</w:t>
            </w:r>
          </w:p>
        </w:tc>
      </w:tr>
    </w:tbl>
    <w:p w14:paraId="593D0A10" w14:textId="77777777" w:rsidR="003B2F27" w:rsidRPr="009D5CCE" w:rsidRDefault="003B2F27" w:rsidP="00623ED4">
      <w:pPr>
        <w:widowControl w:val="0"/>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809DB7F" w14:textId="77777777" w:rsidTr="005B7138">
        <w:trPr>
          <w:jc w:val="center"/>
        </w:trPr>
        <w:tc>
          <w:tcPr>
            <w:tcW w:w="4536" w:type="dxa"/>
          </w:tcPr>
          <w:p w14:paraId="15B7E254" w14:textId="77777777" w:rsidR="003B2F27" w:rsidRPr="00AD29CE" w:rsidRDefault="003B2F27" w:rsidP="00623ED4">
            <w:pPr>
              <w:widowControl w:val="0"/>
              <w:jc w:val="center"/>
              <w:rPr>
                <w:rFonts w:ascii="GHEA Grapalat" w:hAnsi="GHEA Grapalat" w:cs="Sylfaen"/>
                <w:b/>
                <w:bCs/>
              </w:rPr>
            </w:pPr>
            <w:r w:rsidRPr="00AD29CE">
              <w:rPr>
                <w:rFonts w:ascii="GHEA Grapalat" w:hAnsi="GHEA Grapalat"/>
                <w:b/>
              </w:rPr>
              <w:t>ЗАКАЗЧИК</w:t>
            </w:r>
          </w:p>
          <w:p w14:paraId="4A72742D" w14:textId="77777777" w:rsidR="003B2F27" w:rsidRPr="00E40AC8" w:rsidRDefault="003B2F27" w:rsidP="00623ED4">
            <w:pPr>
              <w:widowControl w:val="0"/>
              <w:jc w:val="center"/>
              <w:rPr>
                <w:rFonts w:ascii="GHEA Grapalat" w:hAnsi="GHEA Grapalat"/>
                <w:lang w:val="en-US"/>
              </w:rPr>
            </w:pPr>
            <w:r>
              <w:rPr>
                <w:rFonts w:ascii="GHEA Grapalat" w:hAnsi="GHEA Grapalat"/>
                <w:lang w:val="en-US"/>
              </w:rPr>
              <w:t>___________________________</w:t>
            </w:r>
          </w:p>
          <w:p w14:paraId="23DFBD03" w14:textId="77777777" w:rsidR="003B2F27" w:rsidRPr="00E40AC8" w:rsidRDefault="003B2F27" w:rsidP="00623ED4">
            <w:pPr>
              <w:widowControl w:val="0"/>
              <w:jc w:val="center"/>
              <w:rPr>
                <w:rFonts w:ascii="GHEA Grapalat" w:hAnsi="GHEA Grapalat"/>
                <w:vertAlign w:val="superscript"/>
              </w:rPr>
            </w:pPr>
            <w:r w:rsidRPr="00E40AC8">
              <w:rPr>
                <w:rFonts w:ascii="GHEA Grapalat" w:hAnsi="GHEA Grapalat"/>
                <w:vertAlign w:val="superscript"/>
              </w:rPr>
              <w:t>/подпись/</w:t>
            </w:r>
          </w:p>
          <w:p w14:paraId="5962EDAF" w14:textId="77777777" w:rsidR="003B2F27" w:rsidRPr="00AD29CE" w:rsidRDefault="003B2F27" w:rsidP="00623ED4">
            <w:pPr>
              <w:widowControl w:val="0"/>
              <w:jc w:val="center"/>
              <w:rPr>
                <w:rFonts w:ascii="GHEA Grapalat" w:hAnsi="GHEA Grapalat"/>
              </w:rPr>
            </w:pPr>
            <w:r w:rsidRPr="00AD29CE">
              <w:rPr>
                <w:rFonts w:ascii="GHEA Grapalat" w:hAnsi="GHEA Grapalat"/>
              </w:rPr>
              <w:t>М. П.</w:t>
            </w:r>
          </w:p>
        </w:tc>
        <w:tc>
          <w:tcPr>
            <w:tcW w:w="760" w:type="dxa"/>
          </w:tcPr>
          <w:p w14:paraId="43454B5C" w14:textId="77777777" w:rsidR="003B2F27" w:rsidRPr="00AD29CE" w:rsidRDefault="003B2F27" w:rsidP="00623ED4">
            <w:pPr>
              <w:widowControl w:val="0"/>
              <w:jc w:val="center"/>
              <w:rPr>
                <w:rFonts w:ascii="GHEA Grapalat" w:hAnsi="GHEA Grapalat"/>
              </w:rPr>
            </w:pPr>
          </w:p>
        </w:tc>
        <w:tc>
          <w:tcPr>
            <w:tcW w:w="4343" w:type="dxa"/>
          </w:tcPr>
          <w:p w14:paraId="5468DAC4" w14:textId="77777777" w:rsidR="003B2F27" w:rsidRPr="00AD29CE" w:rsidRDefault="003B2F27" w:rsidP="00623ED4">
            <w:pPr>
              <w:widowControl w:val="0"/>
              <w:jc w:val="center"/>
              <w:rPr>
                <w:rFonts w:ascii="GHEA Grapalat" w:hAnsi="GHEA Grapalat" w:cs="Sylfaen"/>
                <w:b/>
                <w:bCs/>
              </w:rPr>
            </w:pPr>
            <w:r w:rsidRPr="00AD29CE">
              <w:rPr>
                <w:rFonts w:ascii="GHEA Grapalat" w:hAnsi="GHEA Grapalat"/>
                <w:b/>
              </w:rPr>
              <w:t>ИСПОЛНИТЕЛЬ</w:t>
            </w:r>
          </w:p>
          <w:p w14:paraId="559D82F1" w14:textId="77777777" w:rsidR="003B2F27" w:rsidRPr="00E40AC8" w:rsidRDefault="003B2F27" w:rsidP="00623ED4">
            <w:pPr>
              <w:widowControl w:val="0"/>
              <w:jc w:val="center"/>
              <w:rPr>
                <w:rFonts w:ascii="GHEA Grapalat" w:hAnsi="GHEA Grapalat"/>
                <w:lang w:val="en-US"/>
              </w:rPr>
            </w:pPr>
            <w:r>
              <w:rPr>
                <w:rFonts w:ascii="GHEA Grapalat" w:hAnsi="GHEA Grapalat"/>
                <w:lang w:val="en-US"/>
              </w:rPr>
              <w:t>__________________________</w:t>
            </w:r>
          </w:p>
          <w:p w14:paraId="16B54D6A" w14:textId="77777777" w:rsidR="003B2F27" w:rsidRPr="00E40AC8" w:rsidRDefault="003B2F27" w:rsidP="00623ED4">
            <w:pPr>
              <w:widowControl w:val="0"/>
              <w:jc w:val="center"/>
              <w:rPr>
                <w:rFonts w:ascii="GHEA Grapalat" w:hAnsi="GHEA Grapalat"/>
                <w:vertAlign w:val="superscript"/>
              </w:rPr>
            </w:pPr>
            <w:r w:rsidRPr="00E40AC8">
              <w:rPr>
                <w:rFonts w:ascii="GHEA Grapalat" w:hAnsi="GHEA Grapalat"/>
                <w:vertAlign w:val="superscript"/>
              </w:rPr>
              <w:t>/подпись/</w:t>
            </w:r>
          </w:p>
          <w:p w14:paraId="4467AAA2" w14:textId="77777777" w:rsidR="003B2F27" w:rsidRPr="00AD29CE" w:rsidRDefault="003B2F27" w:rsidP="00623ED4">
            <w:pPr>
              <w:widowControl w:val="0"/>
              <w:jc w:val="center"/>
              <w:rPr>
                <w:rFonts w:ascii="GHEA Grapalat" w:hAnsi="GHEA Grapalat"/>
              </w:rPr>
            </w:pPr>
            <w:r w:rsidRPr="00AD29CE">
              <w:rPr>
                <w:rFonts w:ascii="GHEA Grapalat" w:hAnsi="GHEA Grapalat"/>
              </w:rPr>
              <w:t>М. П.</w:t>
            </w:r>
          </w:p>
        </w:tc>
      </w:tr>
    </w:tbl>
    <w:p w14:paraId="0D367E64" w14:textId="77777777" w:rsidR="003B2F27" w:rsidRPr="00AD29CE" w:rsidRDefault="003B2F27" w:rsidP="00623ED4">
      <w:pPr>
        <w:widowControl w:val="0"/>
        <w:jc w:val="center"/>
        <w:rPr>
          <w:rFonts w:ascii="GHEA Grapalat" w:hAnsi="GHEA Grapalat"/>
        </w:rPr>
      </w:pPr>
      <w:r w:rsidRPr="00AD29CE">
        <w:rPr>
          <w:rFonts w:ascii="GHEA Grapalat" w:hAnsi="GHEA Grapalat"/>
        </w:rPr>
        <w:br w:type="page"/>
      </w:r>
    </w:p>
    <w:p w14:paraId="5558E36D" w14:textId="77777777" w:rsidR="009D5CCE" w:rsidRDefault="009D5CCE" w:rsidP="00623ED4">
      <w:pPr>
        <w:widowControl w:val="0"/>
        <w:ind w:firstLine="567"/>
        <w:jc w:val="right"/>
        <w:rPr>
          <w:rFonts w:ascii="GHEA Grapalat" w:hAnsi="GHEA Grapalat"/>
          <w:i/>
        </w:rPr>
        <w:sectPr w:rsidR="009D5CCE" w:rsidSect="009D5CCE">
          <w:footnotePr>
            <w:pos w:val="beneathText"/>
          </w:footnotePr>
          <w:pgSz w:w="16840" w:h="11907" w:orient="landscape" w:code="9"/>
          <w:pgMar w:top="547" w:right="432" w:bottom="562" w:left="446" w:header="562" w:footer="562" w:gutter="0"/>
          <w:cols w:space="720"/>
          <w:titlePg/>
          <w:docGrid w:linePitch="326"/>
        </w:sectPr>
      </w:pPr>
    </w:p>
    <w:p w14:paraId="7E9B8157" w14:textId="70F3D5AB" w:rsidR="00554D44" w:rsidRDefault="00554D44" w:rsidP="00623ED4">
      <w:pPr>
        <w:widowControl w:val="0"/>
        <w:ind w:firstLine="567"/>
        <w:jc w:val="right"/>
        <w:rPr>
          <w:rFonts w:ascii="GHEA Grapalat" w:hAnsi="GHEA Grapalat"/>
          <w:i/>
        </w:rPr>
      </w:pPr>
    </w:p>
    <w:p w14:paraId="2EBDDD98" w14:textId="77777777" w:rsidR="003B2F27" w:rsidRPr="00AD29CE" w:rsidRDefault="003B2F27" w:rsidP="00623ED4">
      <w:pPr>
        <w:widowControl w:val="0"/>
        <w:jc w:val="right"/>
        <w:rPr>
          <w:rFonts w:ascii="GHEA Grapalat" w:hAnsi="GHEA Grapalat"/>
          <w:i/>
        </w:rPr>
      </w:pPr>
      <w:r w:rsidRPr="00AD29CE">
        <w:rPr>
          <w:rFonts w:ascii="GHEA Grapalat" w:hAnsi="GHEA Grapalat"/>
          <w:i/>
        </w:rPr>
        <w:t>Приложение № 2</w:t>
      </w:r>
    </w:p>
    <w:p w14:paraId="44EAD4C7" w14:textId="77777777" w:rsidR="003B2F27" w:rsidRPr="00AD29CE" w:rsidRDefault="003B2F27" w:rsidP="00623ED4">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FF1B7D9" w14:textId="77777777" w:rsidR="003B2F27" w:rsidRPr="00AD29CE" w:rsidRDefault="003B2F27" w:rsidP="00623ED4">
      <w:pPr>
        <w:widowControl w:val="0"/>
        <w:tabs>
          <w:tab w:val="left" w:pos="9540"/>
        </w:tabs>
        <w:jc w:val="center"/>
        <w:rPr>
          <w:rFonts w:ascii="GHEA Grapalat" w:hAnsi="GHEA Grapalat"/>
        </w:rPr>
      </w:pPr>
    </w:p>
    <w:p w14:paraId="7726ECB3" w14:textId="77777777" w:rsidR="003B2F27" w:rsidRPr="00CA2754" w:rsidRDefault="003B2F27" w:rsidP="00623ED4">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2B538C62" w14:textId="77777777" w:rsidR="003B2F27" w:rsidRPr="00AD29CE" w:rsidRDefault="003B2F27" w:rsidP="00623ED4">
      <w:pPr>
        <w:widowControl w:val="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707"/>
        <w:gridCol w:w="709"/>
        <w:gridCol w:w="567"/>
        <w:gridCol w:w="666"/>
        <w:gridCol w:w="676"/>
        <w:gridCol w:w="643"/>
        <w:gridCol w:w="611"/>
        <w:gridCol w:w="666"/>
      </w:tblGrid>
      <w:tr w:rsidR="00307D64" w:rsidRPr="00F412AC" w14:paraId="38E519C8" w14:textId="77777777" w:rsidTr="004F2882">
        <w:trPr>
          <w:trHeight w:val="363"/>
          <w:jc w:val="center"/>
        </w:trPr>
        <w:tc>
          <w:tcPr>
            <w:tcW w:w="11627" w:type="dxa"/>
            <w:gridSpan w:val="16"/>
          </w:tcPr>
          <w:p w14:paraId="2D05218E"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Услуги</w:t>
            </w:r>
          </w:p>
        </w:tc>
      </w:tr>
      <w:tr w:rsidR="00307D64" w:rsidRPr="00F412AC" w14:paraId="1E22F7B8" w14:textId="77777777" w:rsidTr="004F2882">
        <w:trPr>
          <w:trHeight w:val="1781"/>
          <w:jc w:val="center"/>
        </w:trPr>
        <w:tc>
          <w:tcPr>
            <w:tcW w:w="1006" w:type="dxa"/>
            <w:vAlign w:val="center"/>
          </w:tcPr>
          <w:p w14:paraId="481AD54A"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4875443C"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55C78F28"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63CBD7CE" w14:textId="77777777" w:rsidR="00307D64" w:rsidRPr="00CA2754" w:rsidRDefault="00307D64" w:rsidP="004F2882">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A87271">
              <w:rPr>
                <w:rFonts w:ascii="GHEA Grapalat" w:hAnsi="GHEA Grapalat"/>
                <w:sz w:val="16"/>
              </w:rPr>
              <w:t>24</w:t>
            </w:r>
            <w:r>
              <w:rPr>
                <w:rFonts w:ascii="GHEA Grapalat" w:hAnsi="GHEA Grapalat"/>
                <w:sz w:val="16"/>
              </w:rPr>
              <w:t>г., по месяцам, в том числе</w:t>
            </w:r>
            <w:r>
              <w:rPr>
                <w:rStyle w:val="FootnoteReference"/>
                <w:rFonts w:ascii="GHEA Grapalat" w:hAnsi="GHEA Grapalat"/>
                <w:sz w:val="16"/>
              </w:rPr>
              <w:footnoteReference w:customMarkFollows="1" w:id="28"/>
              <w:t>**</w:t>
            </w:r>
          </w:p>
        </w:tc>
      </w:tr>
      <w:tr w:rsidR="00307D64" w:rsidRPr="00F412AC" w14:paraId="10A5B9B4" w14:textId="77777777" w:rsidTr="004F2882">
        <w:trPr>
          <w:trHeight w:val="742"/>
          <w:jc w:val="center"/>
        </w:trPr>
        <w:tc>
          <w:tcPr>
            <w:tcW w:w="1006" w:type="dxa"/>
          </w:tcPr>
          <w:p w14:paraId="3E860750" w14:textId="77777777" w:rsidR="00307D64" w:rsidRPr="00F412AC" w:rsidRDefault="00307D64" w:rsidP="004F2882">
            <w:pPr>
              <w:widowControl w:val="0"/>
              <w:jc w:val="center"/>
              <w:rPr>
                <w:rFonts w:ascii="GHEA Grapalat" w:hAnsi="GHEA Grapalat"/>
                <w:sz w:val="16"/>
              </w:rPr>
            </w:pPr>
          </w:p>
        </w:tc>
        <w:tc>
          <w:tcPr>
            <w:tcW w:w="1212" w:type="dxa"/>
          </w:tcPr>
          <w:p w14:paraId="36D36E1E" w14:textId="77777777" w:rsidR="00307D64" w:rsidRPr="00F412AC" w:rsidRDefault="00307D64" w:rsidP="004F2882">
            <w:pPr>
              <w:widowControl w:val="0"/>
              <w:jc w:val="center"/>
              <w:rPr>
                <w:rFonts w:ascii="GHEA Grapalat" w:hAnsi="GHEA Grapalat"/>
                <w:sz w:val="16"/>
              </w:rPr>
            </w:pPr>
          </w:p>
        </w:tc>
        <w:tc>
          <w:tcPr>
            <w:tcW w:w="843" w:type="dxa"/>
          </w:tcPr>
          <w:p w14:paraId="68343782" w14:textId="77777777" w:rsidR="00307D64" w:rsidRPr="00F412AC" w:rsidRDefault="00307D64" w:rsidP="004F2882">
            <w:pPr>
              <w:widowControl w:val="0"/>
              <w:jc w:val="center"/>
              <w:rPr>
                <w:rFonts w:ascii="GHEA Grapalat" w:hAnsi="GHEA Grapalat"/>
                <w:sz w:val="16"/>
              </w:rPr>
            </w:pPr>
          </w:p>
        </w:tc>
        <w:tc>
          <w:tcPr>
            <w:tcW w:w="682" w:type="dxa"/>
            <w:vAlign w:val="center"/>
          </w:tcPr>
          <w:p w14:paraId="3642626D"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январь</w:t>
            </w:r>
          </w:p>
        </w:tc>
        <w:tc>
          <w:tcPr>
            <w:tcW w:w="813" w:type="dxa"/>
            <w:vAlign w:val="center"/>
          </w:tcPr>
          <w:p w14:paraId="2BC6AE2A" w14:textId="77777777" w:rsidR="00307D64" w:rsidRPr="00F412AC" w:rsidRDefault="00307D64" w:rsidP="004F2882">
            <w:pPr>
              <w:widowControl w:val="0"/>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0144E70"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март</w:t>
            </w:r>
          </w:p>
        </w:tc>
        <w:tc>
          <w:tcPr>
            <w:tcW w:w="681" w:type="dxa"/>
            <w:vAlign w:val="center"/>
          </w:tcPr>
          <w:p w14:paraId="2611D59D" w14:textId="77777777" w:rsidR="00307D64" w:rsidRPr="00F412AC" w:rsidRDefault="00307D64" w:rsidP="004F2882">
            <w:pPr>
              <w:widowControl w:val="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53CA0FC"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май</w:t>
            </w:r>
          </w:p>
        </w:tc>
        <w:tc>
          <w:tcPr>
            <w:tcW w:w="707" w:type="dxa"/>
            <w:vAlign w:val="center"/>
          </w:tcPr>
          <w:p w14:paraId="51F8A675"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июнь</w:t>
            </w:r>
          </w:p>
        </w:tc>
        <w:tc>
          <w:tcPr>
            <w:tcW w:w="709" w:type="dxa"/>
            <w:vAlign w:val="center"/>
          </w:tcPr>
          <w:p w14:paraId="4B16B836"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июль</w:t>
            </w:r>
          </w:p>
        </w:tc>
        <w:tc>
          <w:tcPr>
            <w:tcW w:w="567" w:type="dxa"/>
            <w:vAlign w:val="center"/>
          </w:tcPr>
          <w:p w14:paraId="41A5C410"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август</w:t>
            </w:r>
          </w:p>
        </w:tc>
        <w:tc>
          <w:tcPr>
            <w:tcW w:w="666" w:type="dxa"/>
            <w:vAlign w:val="center"/>
          </w:tcPr>
          <w:p w14:paraId="0F5F687E"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сентябрь</w:t>
            </w:r>
          </w:p>
        </w:tc>
        <w:tc>
          <w:tcPr>
            <w:tcW w:w="676" w:type="dxa"/>
            <w:vAlign w:val="center"/>
          </w:tcPr>
          <w:p w14:paraId="5A38529C"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октябрь</w:t>
            </w:r>
          </w:p>
        </w:tc>
        <w:tc>
          <w:tcPr>
            <w:tcW w:w="643" w:type="dxa"/>
            <w:vAlign w:val="center"/>
          </w:tcPr>
          <w:p w14:paraId="3DC60449"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ноябрь</w:t>
            </w:r>
          </w:p>
        </w:tc>
        <w:tc>
          <w:tcPr>
            <w:tcW w:w="611" w:type="dxa"/>
            <w:vAlign w:val="center"/>
          </w:tcPr>
          <w:p w14:paraId="709F47A6"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декабрь</w:t>
            </w:r>
          </w:p>
        </w:tc>
        <w:tc>
          <w:tcPr>
            <w:tcW w:w="666" w:type="dxa"/>
            <w:vAlign w:val="center"/>
          </w:tcPr>
          <w:p w14:paraId="298C910F" w14:textId="77777777" w:rsidR="00307D64" w:rsidRPr="00CA2754" w:rsidRDefault="00307D64" w:rsidP="004F2882">
            <w:pPr>
              <w:widowControl w:val="0"/>
              <w:jc w:val="center"/>
              <w:rPr>
                <w:rFonts w:ascii="GHEA Grapalat" w:hAnsi="GHEA Grapalat"/>
                <w:sz w:val="16"/>
                <w:lang w:val="en-US"/>
              </w:rPr>
            </w:pPr>
            <w:r w:rsidRPr="00F412AC">
              <w:rPr>
                <w:rFonts w:ascii="GHEA Grapalat" w:hAnsi="GHEA Grapalat"/>
                <w:sz w:val="16"/>
              </w:rPr>
              <w:t>Всего</w:t>
            </w:r>
          </w:p>
        </w:tc>
      </w:tr>
      <w:tr w:rsidR="00307D64" w:rsidRPr="00F412AC" w14:paraId="12E3388B" w14:textId="77777777" w:rsidTr="004F2882">
        <w:trPr>
          <w:trHeight w:val="363"/>
          <w:jc w:val="center"/>
        </w:trPr>
        <w:tc>
          <w:tcPr>
            <w:tcW w:w="1006" w:type="dxa"/>
            <w:vAlign w:val="center"/>
          </w:tcPr>
          <w:p w14:paraId="40D1EC48" w14:textId="77777777" w:rsidR="00307D64" w:rsidRPr="00F412AC" w:rsidRDefault="00307D64" w:rsidP="004F2882">
            <w:pPr>
              <w:widowControl w:val="0"/>
              <w:jc w:val="center"/>
              <w:rPr>
                <w:rFonts w:ascii="GHEA Grapalat" w:hAnsi="GHEA Grapalat"/>
                <w:sz w:val="16"/>
              </w:rPr>
            </w:pPr>
            <w:r w:rsidRPr="00DD31D9">
              <w:rPr>
                <w:rFonts w:ascii="GHEA Grapalat" w:hAnsi="GHEA Grapalat"/>
                <w:sz w:val="16"/>
                <w:szCs w:val="16"/>
              </w:rPr>
              <w:t>1</w:t>
            </w:r>
          </w:p>
        </w:tc>
        <w:tc>
          <w:tcPr>
            <w:tcW w:w="1212" w:type="dxa"/>
            <w:vAlign w:val="center"/>
          </w:tcPr>
          <w:p w14:paraId="50626158" w14:textId="6CE43017" w:rsidR="00307D64" w:rsidRPr="00754B18" w:rsidRDefault="00307D64" w:rsidP="004F2882">
            <w:pPr>
              <w:widowControl w:val="0"/>
              <w:jc w:val="center"/>
              <w:rPr>
                <w:rFonts w:ascii="GHEA Grapalat" w:hAnsi="GHEA Grapalat"/>
                <w:sz w:val="16"/>
                <w:lang w:val="en-US"/>
              </w:rPr>
            </w:pPr>
            <w:r>
              <w:rPr>
                <w:rFonts w:ascii="GHEA Grapalat" w:hAnsi="GHEA Grapalat"/>
                <w:sz w:val="16"/>
                <w:szCs w:val="16"/>
              </w:rPr>
              <w:t>66511170/50</w:t>
            </w:r>
            <w:r>
              <w:rPr>
                <w:rFonts w:ascii="GHEA Grapalat" w:hAnsi="GHEA Grapalat"/>
                <w:sz w:val="16"/>
                <w:szCs w:val="16"/>
                <w:lang w:val="en-US"/>
              </w:rPr>
              <w:t>1</w:t>
            </w:r>
          </w:p>
        </w:tc>
        <w:tc>
          <w:tcPr>
            <w:tcW w:w="843" w:type="dxa"/>
            <w:vAlign w:val="center"/>
          </w:tcPr>
          <w:p w14:paraId="693D48FA" w14:textId="77777777" w:rsidR="00307D64" w:rsidRPr="00A87271" w:rsidRDefault="00307D64" w:rsidP="004F2882">
            <w:pPr>
              <w:widowControl w:val="0"/>
              <w:jc w:val="center"/>
              <w:rPr>
                <w:rFonts w:ascii="GHEA Grapalat" w:hAnsi="GHEA Grapalat"/>
                <w:sz w:val="16"/>
              </w:rPr>
            </w:pPr>
            <w:r w:rsidRPr="00A87271">
              <w:rPr>
                <w:rFonts w:ascii="GHEA Grapalat" w:hAnsi="GHEA Grapalat"/>
                <w:sz w:val="16"/>
                <w:szCs w:val="16"/>
              </w:rPr>
              <w:t>Услуги страхования, связанные с транспортными средствами</w:t>
            </w:r>
          </w:p>
        </w:tc>
        <w:tc>
          <w:tcPr>
            <w:tcW w:w="682" w:type="dxa"/>
            <w:vAlign w:val="center"/>
          </w:tcPr>
          <w:p w14:paraId="6F25A11E"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 %</w:t>
            </w:r>
          </w:p>
        </w:tc>
        <w:tc>
          <w:tcPr>
            <w:tcW w:w="813" w:type="dxa"/>
            <w:vAlign w:val="center"/>
          </w:tcPr>
          <w:p w14:paraId="11A2F73C"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 %</w:t>
            </w:r>
          </w:p>
        </w:tc>
        <w:tc>
          <w:tcPr>
            <w:tcW w:w="563" w:type="dxa"/>
            <w:vAlign w:val="center"/>
          </w:tcPr>
          <w:p w14:paraId="33F36BAD" w14:textId="77777777" w:rsidR="00307D64" w:rsidRPr="00F412AC" w:rsidRDefault="00307D64" w:rsidP="004F2882">
            <w:pPr>
              <w:widowControl w:val="0"/>
              <w:jc w:val="center"/>
              <w:rPr>
                <w:rFonts w:ascii="GHEA Grapalat" w:hAnsi="GHEA Grapalat" w:cs="Arial"/>
                <w:sz w:val="16"/>
              </w:rPr>
            </w:pPr>
            <w:r w:rsidRPr="00F412AC">
              <w:rPr>
                <w:rFonts w:ascii="GHEA Grapalat" w:hAnsi="GHEA Grapalat"/>
                <w:sz w:val="16"/>
              </w:rPr>
              <w:t>... %</w:t>
            </w:r>
          </w:p>
        </w:tc>
        <w:tc>
          <w:tcPr>
            <w:tcW w:w="681" w:type="dxa"/>
            <w:vAlign w:val="center"/>
          </w:tcPr>
          <w:p w14:paraId="1C768C23" w14:textId="77777777" w:rsidR="00307D64" w:rsidRPr="00F412AC" w:rsidRDefault="00307D64" w:rsidP="004F2882">
            <w:pPr>
              <w:widowControl w:val="0"/>
              <w:jc w:val="center"/>
              <w:rPr>
                <w:rFonts w:ascii="GHEA Grapalat" w:hAnsi="GHEA Grapalat" w:cs="Arial"/>
                <w:sz w:val="16"/>
              </w:rPr>
            </w:pPr>
            <w:r w:rsidRPr="00F412AC">
              <w:rPr>
                <w:rFonts w:ascii="GHEA Grapalat" w:hAnsi="GHEA Grapalat"/>
                <w:sz w:val="16"/>
              </w:rPr>
              <w:t>... %</w:t>
            </w:r>
          </w:p>
        </w:tc>
        <w:tc>
          <w:tcPr>
            <w:tcW w:w="582" w:type="dxa"/>
            <w:vAlign w:val="center"/>
          </w:tcPr>
          <w:p w14:paraId="0AEAEEB7" w14:textId="77777777" w:rsidR="00307D64" w:rsidRPr="00F412AC" w:rsidRDefault="00307D64" w:rsidP="004F2882">
            <w:pPr>
              <w:widowControl w:val="0"/>
              <w:jc w:val="center"/>
              <w:rPr>
                <w:rFonts w:ascii="GHEA Grapalat" w:hAnsi="GHEA Grapalat" w:cs="Arial"/>
                <w:sz w:val="16"/>
              </w:rPr>
            </w:pPr>
            <w:r w:rsidRPr="00F412AC">
              <w:rPr>
                <w:rFonts w:ascii="GHEA Grapalat" w:hAnsi="GHEA Grapalat"/>
                <w:sz w:val="16"/>
              </w:rPr>
              <w:t>... %</w:t>
            </w:r>
          </w:p>
        </w:tc>
        <w:tc>
          <w:tcPr>
            <w:tcW w:w="707" w:type="dxa"/>
            <w:vAlign w:val="center"/>
          </w:tcPr>
          <w:p w14:paraId="71D48758" w14:textId="77777777" w:rsidR="00307D64" w:rsidRPr="00F412AC" w:rsidRDefault="00307D64" w:rsidP="004F2882">
            <w:pPr>
              <w:widowControl w:val="0"/>
              <w:jc w:val="center"/>
              <w:rPr>
                <w:rFonts w:ascii="GHEA Grapalat" w:hAnsi="GHEA Grapalat" w:cs="Arial"/>
                <w:sz w:val="16"/>
              </w:rPr>
            </w:pPr>
            <w:r w:rsidRPr="00F412AC">
              <w:rPr>
                <w:rFonts w:ascii="GHEA Grapalat" w:hAnsi="GHEA Grapalat"/>
                <w:sz w:val="16"/>
              </w:rPr>
              <w:t>... %</w:t>
            </w:r>
          </w:p>
        </w:tc>
        <w:tc>
          <w:tcPr>
            <w:tcW w:w="709" w:type="dxa"/>
            <w:vAlign w:val="center"/>
          </w:tcPr>
          <w:p w14:paraId="015922E6" w14:textId="77777777" w:rsidR="00307D64" w:rsidRPr="00F412AC" w:rsidRDefault="00307D64" w:rsidP="004F2882">
            <w:pPr>
              <w:widowControl w:val="0"/>
              <w:jc w:val="center"/>
              <w:rPr>
                <w:rFonts w:ascii="GHEA Grapalat" w:hAnsi="GHEA Grapalat" w:cs="Arial"/>
                <w:sz w:val="16"/>
              </w:rPr>
            </w:pPr>
            <w:r w:rsidRPr="00F412AC">
              <w:rPr>
                <w:rFonts w:ascii="GHEA Grapalat" w:hAnsi="GHEA Grapalat"/>
                <w:sz w:val="16"/>
              </w:rPr>
              <w:t>... %</w:t>
            </w:r>
          </w:p>
        </w:tc>
        <w:tc>
          <w:tcPr>
            <w:tcW w:w="567" w:type="dxa"/>
            <w:vAlign w:val="center"/>
          </w:tcPr>
          <w:p w14:paraId="539C82A2" w14:textId="77777777" w:rsidR="00307D64" w:rsidRPr="00F412AC" w:rsidRDefault="00307D64" w:rsidP="004F2882">
            <w:pPr>
              <w:widowControl w:val="0"/>
              <w:jc w:val="center"/>
              <w:rPr>
                <w:rFonts w:ascii="GHEA Grapalat" w:hAnsi="GHEA Grapalat" w:cs="Arial"/>
                <w:sz w:val="16"/>
              </w:rPr>
            </w:pPr>
            <w:r w:rsidRPr="00F412AC">
              <w:rPr>
                <w:rFonts w:ascii="GHEA Grapalat" w:hAnsi="GHEA Grapalat"/>
                <w:sz w:val="16"/>
              </w:rPr>
              <w:t>... %</w:t>
            </w:r>
          </w:p>
        </w:tc>
        <w:tc>
          <w:tcPr>
            <w:tcW w:w="666" w:type="dxa"/>
            <w:vAlign w:val="center"/>
          </w:tcPr>
          <w:p w14:paraId="364C59B8" w14:textId="77777777" w:rsidR="00307D64" w:rsidRPr="00F412AC" w:rsidRDefault="00307D64" w:rsidP="004F2882">
            <w:pPr>
              <w:widowControl w:val="0"/>
              <w:jc w:val="center"/>
              <w:rPr>
                <w:rFonts w:ascii="GHEA Grapalat" w:hAnsi="GHEA Grapalat" w:cs="Arial"/>
                <w:sz w:val="16"/>
              </w:rPr>
            </w:pPr>
            <w:r w:rsidRPr="00F412AC">
              <w:rPr>
                <w:rFonts w:ascii="GHEA Grapalat" w:hAnsi="GHEA Grapalat"/>
                <w:sz w:val="16"/>
              </w:rPr>
              <w:t>... %</w:t>
            </w:r>
          </w:p>
        </w:tc>
        <w:tc>
          <w:tcPr>
            <w:tcW w:w="676" w:type="dxa"/>
            <w:vAlign w:val="center"/>
          </w:tcPr>
          <w:p w14:paraId="2A1AB71F" w14:textId="77777777" w:rsidR="00307D64" w:rsidRPr="00F412AC" w:rsidRDefault="00307D64" w:rsidP="004F2882">
            <w:pPr>
              <w:widowControl w:val="0"/>
              <w:jc w:val="center"/>
              <w:rPr>
                <w:rFonts w:ascii="GHEA Grapalat" w:hAnsi="GHEA Grapalat" w:cs="Arial"/>
                <w:sz w:val="16"/>
              </w:rPr>
            </w:pPr>
            <w:r w:rsidRPr="00F412AC">
              <w:rPr>
                <w:rFonts w:ascii="GHEA Grapalat" w:hAnsi="GHEA Grapalat"/>
                <w:sz w:val="16"/>
              </w:rPr>
              <w:t>... %</w:t>
            </w:r>
          </w:p>
        </w:tc>
        <w:tc>
          <w:tcPr>
            <w:tcW w:w="643" w:type="dxa"/>
            <w:vAlign w:val="center"/>
          </w:tcPr>
          <w:p w14:paraId="5DEFDA7B" w14:textId="77777777" w:rsidR="00307D64" w:rsidRPr="00F412AC" w:rsidRDefault="00307D64" w:rsidP="004F2882">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14:paraId="559D7FB1" w14:textId="77777777" w:rsidR="00307D64" w:rsidRPr="00F412AC" w:rsidRDefault="00307D64" w:rsidP="004F2882">
            <w:pPr>
              <w:widowControl w:val="0"/>
              <w:jc w:val="center"/>
              <w:rPr>
                <w:rFonts w:ascii="GHEA Grapalat" w:hAnsi="GHEA Grapalat" w:cs="Arial"/>
                <w:sz w:val="16"/>
              </w:rPr>
            </w:pPr>
            <w:r w:rsidRPr="00F412AC">
              <w:rPr>
                <w:rFonts w:ascii="GHEA Grapalat" w:hAnsi="GHEA Grapalat"/>
                <w:sz w:val="16"/>
              </w:rPr>
              <w:t>... %</w:t>
            </w:r>
          </w:p>
        </w:tc>
        <w:tc>
          <w:tcPr>
            <w:tcW w:w="666" w:type="dxa"/>
            <w:vAlign w:val="center"/>
          </w:tcPr>
          <w:p w14:paraId="16388F6E" w14:textId="77777777" w:rsidR="00307D64" w:rsidRPr="00F412AC" w:rsidRDefault="00307D64" w:rsidP="004F2882">
            <w:pPr>
              <w:widowControl w:val="0"/>
              <w:jc w:val="center"/>
              <w:rPr>
                <w:rFonts w:ascii="GHEA Grapalat" w:hAnsi="GHEA Grapalat"/>
                <w:b/>
                <w:sz w:val="16"/>
              </w:rPr>
            </w:pPr>
            <w:r w:rsidRPr="00F412AC">
              <w:rPr>
                <w:rFonts w:ascii="GHEA Grapalat" w:hAnsi="GHEA Grapalat"/>
                <w:sz w:val="16"/>
              </w:rPr>
              <w:t>... %</w:t>
            </w:r>
          </w:p>
        </w:tc>
      </w:tr>
    </w:tbl>
    <w:p w14:paraId="377BE211" w14:textId="77777777" w:rsidR="003B2F27" w:rsidRPr="00AD29CE" w:rsidRDefault="003B2F27" w:rsidP="00623ED4">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58EC369" w14:textId="77777777" w:rsidTr="005B7138">
        <w:trPr>
          <w:jc w:val="center"/>
        </w:trPr>
        <w:tc>
          <w:tcPr>
            <w:tcW w:w="4536" w:type="dxa"/>
          </w:tcPr>
          <w:p w14:paraId="269C82A4" w14:textId="77777777" w:rsidR="003B2F27" w:rsidRPr="00AD29CE" w:rsidRDefault="003B2F27" w:rsidP="00623ED4">
            <w:pPr>
              <w:widowControl w:val="0"/>
              <w:jc w:val="center"/>
              <w:rPr>
                <w:rFonts w:ascii="GHEA Grapalat" w:hAnsi="GHEA Grapalat" w:cs="Sylfaen"/>
                <w:b/>
                <w:bCs/>
              </w:rPr>
            </w:pPr>
            <w:r w:rsidRPr="00AD29CE">
              <w:rPr>
                <w:rFonts w:ascii="GHEA Grapalat" w:hAnsi="GHEA Grapalat"/>
                <w:b/>
              </w:rPr>
              <w:t>ЗАКАЗЧИК</w:t>
            </w:r>
          </w:p>
          <w:p w14:paraId="5D4C8699" w14:textId="77777777" w:rsidR="003B2F27" w:rsidRPr="00CA2754" w:rsidRDefault="003B2F27" w:rsidP="00623ED4">
            <w:pPr>
              <w:widowControl w:val="0"/>
              <w:jc w:val="center"/>
              <w:rPr>
                <w:rFonts w:ascii="GHEA Grapalat" w:hAnsi="GHEA Grapalat"/>
                <w:lang w:val="en-US"/>
              </w:rPr>
            </w:pPr>
            <w:r>
              <w:rPr>
                <w:rFonts w:ascii="GHEA Grapalat" w:hAnsi="GHEA Grapalat"/>
                <w:lang w:val="en-US"/>
              </w:rPr>
              <w:t>_________________________</w:t>
            </w:r>
          </w:p>
          <w:p w14:paraId="5BD47E30" w14:textId="77777777" w:rsidR="003B2F27" w:rsidRPr="00CA2754" w:rsidRDefault="003B2F27" w:rsidP="00623ED4">
            <w:pPr>
              <w:widowControl w:val="0"/>
              <w:jc w:val="center"/>
              <w:rPr>
                <w:rFonts w:ascii="GHEA Grapalat" w:hAnsi="GHEA Grapalat"/>
                <w:vertAlign w:val="superscript"/>
              </w:rPr>
            </w:pPr>
            <w:r w:rsidRPr="00CA2754">
              <w:rPr>
                <w:rFonts w:ascii="GHEA Grapalat" w:hAnsi="GHEA Grapalat"/>
                <w:vertAlign w:val="superscript"/>
              </w:rPr>
              <w:t>/подпись/</w:t>
            </w:r>
          </w:p>
          <w:p w14:paraId="01F9D2C7" w14:textId="77777777" w:rsidR="003B2F27" w:rsidRPr="00AD29CE" w:rsidRDefault="003B2F27" w:rsidP="00623ED4">
            <w:pPr>
              <w:widowControl w:val="0"/>
              <w:jc w:val="center"/>
              <w:rPr>
                <w:rFonts w:ascii="GHEA Grapalat" w:hAnsi="GHEA Grapalat"/>
              </w:rPr>
            </w:pPr>
            <w:r w:rsidRPr="00AD29CE">
              <w:rPr>
                <w:rFonts w:ascii="GHEA Grapalat" w:hAnsi="GHEA Grapalat"/>
              </w:rPr>
              <w:t>М. П.</w:t>
            </w:r>
          </w:p>
        </w:tc>
        <w:tc>
          <w:tcPr>
            <w:tcW w:w="760" w:type="dxa"/>
          </w:tcPr>
          <w:p w14:paraId="6817DFE0" w14:textId="77777777" w:rsidR="003B2F27" w:rsidRPr="00AD29CE" w:rsidRDefault="003B2F27" w:rsidP="00623ED4">
            <w:pPr>
              <w:widowControl w:val="0"/>
              <w:jc w:val="center"/>
              <w:rPr>
                <w:rFonts w:ascii="GHEA Grapalat" w:hAnsi="GHEA Grapalat"/>
              </w:rPr>
            </w:pPr>
          </w:p>
        </w:tc>
        <w:tc>
          <w:tcPr>
            <w:tcW w:w="4343" w:type="dxa"/>
          </w:tcPr>
          <w:p w14:paraId="76F48E6F" w14:textId="77777777" w:rsidR="003B2F27" w:rsidRPr="00AD29CE" w:rsidRDefault="003B2F27" w:rsidP="00623ED4">
            <w:pPr>
              <w:widowControl w:val="0"/>
              <w:jc w:val="center"/>
              <w:rPr>
                <w:rFonts w:ascii="GHEA Grapalat" w:hAnsi="GHEA Grapalat" w:cs="Sylfaen"/>
                <w:b/>
                <w:bCs/>
              </w:rPr>
            </w:pPr>
            <w:r w:rsidRPr="00AD29CE">
              <w:rPr>
                <w:rFonts w:ascii="GHEA Grapalat" w:hAnsi="GHEA Grapalat"/>
                <w:b/>
              </w:rPr>
              <w:t>ИСПОЛНИТЕЛЬ</w:t>
            </w:r>
          </w:p>
          <w:p w14:paraId="1F09250C" w14:textId="77777777" w:rsidR="003B2F27" w:rsidRPr="00CA2754" w:rsidRDefault="003B2F27" w:rsidP="00623ED4">
            <w:pPr>
              <w:widowControl w:val="0"/>
              <w:jc w:val="center"/>
              <w:rPr>
                <w:rFonts w:ascii="GHEA Grapalat" w:hAnsi="GHEA Grapalat"/>
                <w:lang w:val="en-US"/>
              </w:rPr>
            </w:pPr>
            <w:r>
              <w:rPr>
                <w:rFonts w:ascii="GHEA Grapalat" w:hAnsi="GHEA Grapalat"/>
                <w:lang w:val="en-US"/>
              </w:rPr>
              <w:t>_________________________</w:t>
            </w:r>
          </w:p>
          <w:p w14:paraId="3CDF066A" w14:textId="77777777" w:rsidR="003B2F27" w:rsidRPr="00CA2754" w:rsidRDefault="003B2F27" w:rsidP="00623ED4">
            <w:pPr>
              <w:widowControl w:val="0"/>
              <w:jc w:val="center"/>
              <w:rPr>
                <w:rFonts w:ascii="GHEA Grapalat" w:hAnsi="GHEA Grapalat"/>
                <w:vertAlign w:val="superscript"/>
              </w:rPr>
            </w:pPr>
            <w:r w:rsidRPr="00CA2754">
              <w:rPr>
                <w:rFonts w:ascii="GHEA Grapalat" w:hAnsi="GHEA Grapalat"/>
                <w:vertAlign w:val="superscript"/>
              </w:rPr>
              <w:t>/подпись/</w:t>
            </w:r>
          </w:p>
          <w:p w14:paraId="5305EE2B" w14:textId="77777777" w:rsidR="003B2F27" w:rsidRPr="00AD29CE" w:rsidRDefault="003B2F27" w:rsidP="00623ED4">
            <w:pPr>
              <w:widowControl w:val="0"/>
              <w:jc w:val="center"/>
              <w:rPr>
                <w:rFonts w:ascii="GHEA Grapalat" w:hAnsi="GHEA Grapalat"/>
              </w:rPr>
            </w:pPr>
            <w:r w:rsidRPr="00AD29CE">
              <w:rPr>
                <w:rFonts w:ascii="GHEA Grapalat" w:hAnsi="GHEA Grapalat"/>
              </w:rPr>
              <w:t>М. П.</w:t>
            </w:r>
          </w:p>
        </w:tc>
      </w:tr>
    </w:tbl>
    <w:p w14:paraId="70EB5A2D" w14:textId="77777777" w:rsidR="003B2F27" w:rsidRPr="00AD29CE" w:rsidRDefault="003B2F27" w:rsidP="00623ED4">
      <w:pPr>
        <w:widowControl w:val="0"/>
        <w:rPr>
          <w:rFonts w:ascii="GHEA Grapalat" w:hAnsi="GHEA Grapalat"/>
        </w:rPr>
        <w:sectPr w:rsidR="003B2F27" w:rsidRPr="00AD29CE" w:rsidSect="00C90DE4">
          <w:footnotePr>
            <w:pos w:val="beneathText"/>
          </w:footnotePr>
          <w:pgSz w:w="11907" w:h="16840" w:code="9"/>
          <w:pgMar w:top="426" w:right="567" w:bottom="450" w:left="540" w:header="561" w:footer="561" w:gutter="0"/>
          <w:cols w:space="720"/>
          <w:titlePg/>
          <w:docGrid w:linePitch="326"/>
        </w:sectPr>
      </w:pPr>
    </w:p>
    <w:p w14:paraId="0FEF51AF" w14:textId="77777777" w:rsidR="003B2F27" w:rsidRPr="00AD29CE" w:rsidRDefault="003B2F27" w:rsidP="00623ED4">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6B1D5840" w14:textId="77777777" w:rsidR="003B2F27" w:rsidRPr="00AD29CE" w:rsidRDefault="003B2F27" w:rsidP="00623ED4">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CF797F" w14:textId="77777777" w:rsidR="003B2F27" w:rsidRPr="00AD29CE" w:rsidRDefault="003B2F27" w:rsidP="00623ED4">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01EB13D" w14:textId="77777777" w:rsidTr="005B7138">
        <w:trPr>
          <w:tblCellSpacing w:w="7" w:type="dxa"/>
          <w:jc w:val="center"/>
        </w:trPr>
        <w:tc>
          <w:tcPr>
            <w:tcW w:w="0" w:type="auto"/>
            <w:gridSpan w:val="2"/>
            <w:vAlign w:val="center"/>
          </w:tcPr>
          <w:p w14:paraId="3574ECDB" w14:textId="77777777" w:rsidR="003B2F27" w:rsidRPr="00AD29CE" w:rsidDel="004B29A5" w:rsidRDefault="003B2F27" w:rsidP="00623ED4">
            <w:pPr>
              <w:widowControl w:val="0"/>
              <w:rPr>
                <w:rFonts w:ascii="GHEA Grapalat" w:hAnsi="GHEA Grapalat"/>
                <w:iCs/>
                <w:color w:val="000000"/>
              </w:rPr>
            </w:pPr>
          </w:p>
        </w:tc>
        <w:tc>
          <w:tcPr>
            <w:tcW w:w="0" w:type="auto"/>
            <w:vAlign w:val="center"/>
          </w:tcPr>
          <w:p w14:paraId="61AF60BA" w14:textId="77777777" w:rsidR="003B2F27" w:rsidRPr="00AD29CE" w:rsidDel="004B29A5" w:rsidRDefault="003B2F27" w:rsidP="00623ED4">
            <w:pPr>
              <w:widowControl w:val="0"/>
              <w:rPr>
                <w:rFonts w:ascii="GHEA Grapalat" w:hAnsi="GHEA Grapalat" w:cs="Arial"/>
                <w:iCs/>
                <w:color w:val="000000"/>
              </w:rPr>
            </w:pPr>
          </w:p>
        </w:tc>
      </w:tr>
      <w:tr w:rsidR="003B2F27" w:rsidRPr="00AD29CE" w14:paraId="32325CB2" w14:textId="77777777" w:rsidTr="005B7138">
        <w:trPr>
          <w:tblCellSpacing w:w="7" w:type="dxa"/>
          <w:jc w:val="center"/>
        </w:trPr>
        <w:tc>
          <w:tcPr>
            <w:tcW w:w="0" w:type="auto"/>
            <w:vAlign w:val="center"/>
          </w:tcPr>
          <w:p w14:paraId="548239B1"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2EC0E8C" w14:textId="77777777" w:rsidR="003B2F27" w:rsidRPr="00CA2754" w:rsidRDefault="003B2F27" w:rsidP="00623ED4">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4F6E321"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E7453C3"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FBE3375" w14:textId="77777777" w:rsidR="003B2F27" w:rsidRPr="00CA2754" w:rsidRDefault="003B2F27" w:rsidP="00623ED4">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C9049D" w14:textId="77777777" w:rsidR="003B2F27" w:rsidRPr="00CA2754" w:rsidRDefault="003B2F27" w:rsidP="00623ED4">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0C2F7A4" w14:textId="77777777" w:rsidR="003B2F27" w:rsidRPr="00CA2754" w:rsidRDefault="003B2F27" w:rsidP="00623ED4">
            <w:pPr>
              <w:widowControl w:val="0"/>
              <w:jc w:val="center"/>
              <w:rPr>
                <w:rFonts w:ascii="GHEA Grapalat" w:hAnsi="GHEA Grapalat"/>
                <w:iCs/>
                <w:color w:val="000000"/>
              </w:rPr>
            </w:pPr>
            <w:r>
              <w:rPr>
                <w:rFonts w:ascii="GHEA Grapalat" w:hAnsi="GHEA Grapalat"/>
                <w:color w:val="000000"/>
              </w:rPr>
              <w:t>Заказчик</w:t>
            </w:r>
          </w:p>
          <w:p w14:paraId="42A32B1D" w14:textId="77777777" w:rsidR="003B2F27" w:rsidRPr="00CA2754" w:rsidRDefault="003B2F27" w:rsidP="00623ED4">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8B9DDE4" w14:textId="77777777" w:rsidR="003B2F27" w:rsidRPr="00CA2754" w:rsidRDefault="003B2F27" w:rsidP="00623ED4">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D822BF3" w14:textId="77777777" w:rsidR="003B2F27" w:rsidRPr="00CA2754" w:rsidRDefault="003B2F27" w:rsidP="00623ED4">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5DCE4FD"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649A456"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11AF041" w14:textId="77777777" w:rsidR="003B2F27" w:rsidRPr="00AD29CE" w:rsidRDefault="003B2F27" w:rsidP="00623ED4">
      <w:pPr>
        <w:widowControl w:val="0"/>
        <w:ind w:firstLine="375"/>
        <w:rPr>
          <w:rFonts w:ascii="GHEA Grapalat" w:hAnsi="GHEA Grapalat"/>
          <w:iCs/>
          <w:color w:val="000000"/>
        </w:rPr>
      </w:pPr>
    </w:p>
    <w:p w14:paraId="117FD46B"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b/>
          <w:color w:val="000000"/>
        </w:rPr>
        <w:t>АКТ №</w:t>
      </w:r>
    </w:p>
    <w:p w14:paraId="7004C870" w14:textId="77777777" w:rsidR="003B2F27" w:rsidRPr="00CA2754" w:rsidRDefault="003B2F27" w:rsidP="00623ED4">
      <w:pPr>
        <w:widowControl w:val="0"/>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28A5A0A" w14:textId="77777777" w:rsidR="003B2F27" w:rsidRPr="00AD29CE" w:rsidRDefault="003B2F27" w:rsidP="00623ED4">
      <w:pPr>
        <w:pStyle w:val="BodyTextIndent"/>
        <w:widowControl w:val="0"/>
        <w:spacing w:line="240" w:lineRule="auto"/>
        <w:ind w:firstLine="0"/>
        <w:jc w:val="center"/>
        <w:rPr>
          <w:rFonts w:ascii="GHEA Grapalat" w:hAnsi="GHEA Grapalat"/>
          <w:b/>
          <w:bCs/>
          <w:iCs/>
          <w:sz w:val="24"/>
          <w:szCs w:val="24"/>
        </w:rPr>
      </w:pPr>
    </w:p>
    <w:p w14:paraId="10ACF419" w14:textId="77777777" w:rsidR="003B2F27" w:rsidRPr="00AD29CE" w:rsidRDefault="003B2F27" w:rsidP="00623ED4">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61D1AFB" w14:textId="77777777" w:rsidR="003B2F27" w:rsidRPr="00AD29CE" w:rsidRDefault="003B2F27" w:rsidP="00623ED4">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5A0ECFF" w14:textId="77777777" w:rsidR="003B2F27" w:rsidRPr="00AD29CE" w:rsidRDefault="003B2F27" w:rsidP="00623ED4">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9B0B5FE" w14:textId="77777777" w:rsidR="003B2F27" w:rsidRPr="00AD29CE" w:rsidRDefault="003B2F27" w:rsidP="00623ED4">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B42DCCB" w14:textId="77777777" w:rsidR="003B2F27" w:rsidRPr="00AD29CE" w:rsidRDefault="003B2F27" w:rsidP="00623ED4">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F1D139E" w14:textId="77777777" w:rsidR="003B2F27" w:rsidRPr="00AD29CE" w:rsidRDefault="003B2F27" w:rsidP="00623ED4">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FE1126B" w14:textId="77777777" w:rsidTr="005B7138">
        <w:trPr>
          <w:jc w:val="center"/>
        </w:trPr>
        <w:tc>
          <w:tcPr>
            <w:tcW w:w="357" w:type="dxa"/>
            <w:vMerge w:val="restart"/>
            <w:shd w:val="clear" w:color="auto" w:fill="auto"/>
            <w:vAlign w:val="center"/>
          </w:tcPr>
          <w:p w14:paraId="39864CE5"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040C561"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DDBB442" w14:textId="77777777" w:rsidTr="005B7138">
        <w:trPr>
          <w:jc w:val="center"/>
        </w:trPr>
        <w:tc>
          <w:tcPr>
            <w:tcW w:w="357" w:type="dxa"/>
            <w:vMerge/>
            <w:shd w:val="clear" w:color="auto" w:fill="auto"/>
          </w:tcPr>
          <w:p w14:paraId="788CA08F"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45F87A5F"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87B620E"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06DA13B"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8CF2EB8"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F404453"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F8A0B2F"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13670B4" w14:textId="77777777" w:rsidTr="005B7138">
        <w:trPr>
          <w:trHeight w:val="1105"/>
          <w:jc w:val="center"/>
        </w:trPr>
        <w:tc>
          <w:tcPr>
            <w:tcW w:w="357" w:type="dxa"/>
            <w:vMerge/>
            <w:tcBorders>
              <w:bottom w:val="single" w:sz="4" w:space="0" w:color="auto"/>
            </w:tcBorders>
            <w:shd w:val="clear" w:color="auto" w:fill="auto"/>
          </w:tcPr>
          <w:p w14:paraId="309F2BEF"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5652F23"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5CE3E35"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435780F"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24B9438"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881E7BB"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AA3E466"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C7DF372"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F146D0"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r>
      <w:tr w:rsidR="003B2F27" w:rsidRPr="00CA2754" w14:paraId="757B4C6D" w14:textId="77777777" w:rsidTr="005B7138">
        <w:trPr>
          <w:jc w:val="center"/>
        </w:trPr>
        <w:tc>
          <w:tcPr>
            <w:tcW w:w="357" w:type="dxa"/>
            <w:shd w:val="clear" w:color="auto" w:fill="auto"/>
            <w:vAlign w:val="center"/>
          </w:tcPr>
          <w:p w14:paraId="008E8CC0"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77BA4FAE"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418FAD50"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3FF8B90B"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43DFB2D0"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77DBAAE7"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41385BDA"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2A287E75"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6E88142F"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r>
      <w:tr w:rsidR="003B2F27" w:rsidRPr="00CA2754" w14:paraId="5638AFFF" w14:textId="77777777" w:rsidTr="005B7138">
        <w:trPr>
          <w:jc w:val="center"/>
        </w:trPr>
        <w:tc>
          <w:tcPr>
            <w:tcW w:w="357" w:type="dxa"/>
            <w:shd w:val="clear" w:color="auto" w:fill="auto"/>
          </w:tcPr>
          <w:p w14:paraId="162FED75"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47B55EB8"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13FFA20C"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50F85ABC"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62BDB6DC"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231D0A96"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2C2BEF37"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2C84D8D7"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7F7F6AFF"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r>
    </w:tbl>
    <w:p w14:paraId="57C4B11D" w14:textId="77777777" w:rsidR="003B2F27" w:rsidRPr="00CA2754" w:rsidRDefault="003B2F27" w:rsidP="00623ED4">
      <w:pPr>
        <w:widowControl w:val="0"/>
        <w:ind w:firstLine="375"/>
        <w:jc w:val="both"/>
        <w:rPr>
          <w:rFonts w:ascii="GHEA Grapalat" w:hAnsi="GHEA Grapalat" w:cs="Arial"/>
          <w:iCs/>
          <w:color w:val="000000"/>
          <w:lang w:val="en-US"/>
        </w:rPr>
      </w:pPr>
    </w:p>
    <w:p w14:paraId="2FCB7975" w14:textId="77777777" w:rsidR="003B2F27" w:rsidRPr="00AD29CE" w:rsidRDefault="003B2F27" w:rsidP="00623ED4">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83CF875" w14:textId="77777777" w:rsidTr="005B7138">
        <w:trPr>
          <w:trHeight w:val="266"/>
          <w:tblCellSpacing w:w="7" w:type="dxa"/>
          <w:jc w:val="center"/>
        </w:trPr>
        <w:tc>
          <w:tcPr>
            <w:tcW w:w="0" w:type="auto"/>
            <w:vAlign w:val="center"/>
          </w:tcPr>
          <w:p w14:paraId="2BFF41C4"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A8AC1E2"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AD4CD24" w14:textId="77777777" w:rsidTr="005B7138">
        <w:trPr>
          <w:trHeight w:val="473"/>
          <w:tblCellSpacing w:w="7" w:type="dxa"/>
          <w:jc w:val="center"/>
        </w:trPr>
        <w:tc>
          <w:tcPr>
            <w:tcW w:w="0" w:type="auto"/>
            <w:vAlign w:val="center"/>
          </w:tcPr>
          <w:p w14:paraId="16147600" w14:textId="77777777" w:rsidR="003B2F27" w:rsidRPr="00AD29CE" w:rsidRDefault="003B2F27" w:rsidP="00623ED4">
            <w:pPr>
              <w:widowControl w:val="0"/>
              <w:jc w:val="center"/>
              <w:rPr>
                <w:rFonts w:ascii="GHEA Grapalat" w:hAnsi="GHEA Grapalat"/>
                <w:iCs/>
              </w:rPr>
            </w:pPr>
            <w:r w:rsidRPr="00AD29CE">
              <w:rPr>
                <w:rFonts w:ascii="GHEA Grapalat" w:hAnsi="GHEA Grapalat"/>
              </w:rPr>
              <w:t xml:space="preserve">___________________________ </w:t>
            </w:r>
          </w:p>
          <w:p w14:paraId="29FF9B25" w14:textId="77777777" w:rsidR="003B2F27" w:rsidRPr="00CA2754" w:rsidRDefault="003B2F27" w:rsidP="00623ED4">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DEF964F" w14:textId="77777777" w:rsidR="003B2F27" w:rsidRPr="00AD29CE" w:rsidRDefault="003B2F27" w:rsidP="00623ED4">
            <w:pPr>
              <w:widowControl w:val="0"/>
              <w:jc w:val="center"/>
              <w:rPr>
                <w:rFonts w:ascii="GHEA Grapalat" w:hAnsi="GHEA Grapalat"/>
                <w:iCs/>
              </w:rPr>
            </w:pPr>
            <w:r w:rsidRPr="00AD29CE">
              <w:rPr>
                <w:rFonts w:ascii="GHEA Grapalat" w:hAnsi="GHEA Grapalat"/>
              </w:rPr>
              <w:t>___________________________</w:t>
            </w:r>
          </w:p>
          <w:p w14:paraId="7B66338E" w14:textId="77777777" w:rsidR="003B2F27" w:rsidRPr="00CA2754" w:rsidRDefault="003B2F27" w:rsidP="00623ED4">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15ED571" w14:textId="77777777" w:rsidTr="005B7138">
        <w:trPr>
          <w:trHeight w:val="503"/>
          <w:tblCellSpacing w:w="7" w:type="dxa"/>
          <w:jc w:val="center"/>
        </w:trPr>
        <w:tc>
          <w:tcPr>
            <w:tcW w:w="0" w:type="auto"/>
            <w:vAlign w:val="center"/>
          </w:tcPr>
          <w:p w14:paraId="70CEAFF9" w14:textId="77777777" w:rsidR="003B2F27" w:rsidRPr="00AD29CE" w:rsidRDefault="003B2F27" w:rsidP="00623ED4">
            <w:pPr>
              <w:widowControl w:val="0"/>
              <w:jc w:val="center"/>
              <w:rPr>
                <w:rFonts w:ascii="GHEA Grapalat" w:hAnsi="GHEA Grapalat"/>
                <w:iCs/>
              </w:rPr>
            </w:pPr>
            <w:r w:rsidRPr="00AD29CE">
              <w:rPr>
                <w:rFonts w:ascii="GHEA Grapalat" w:hAnsi="GHEA Grapalat"/>
              </w:rPr>
              <w:t xml:space="preserve">___________________________ </w:t>
            </w:r>
          </w:p>
          <w:p w14:paraId="4441D1C0" w14:textId="77777777" w:rsidR="003B2F27" w:rsidRPr="00CA2754" w:rsidRDefault="003B2F27" w:rsidP="00623ED4">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C189AFA" w14:textId="77777777" w:rsidR="003B2F27" w:rsidRPr="00AD29CE" w:rsidRDefault="003B2F27" w:rsidP="00623ED4">
            <w:pPr>
              <w:widowControl w:val="0"/>
              <w:jc w:val="center"/>
              <w:rPr>
                <w:rFonts w:ascii="GHEA Grapalat" w:hAnsi="GHEA Grapalat"/>
                <w:iCs/>
              </w:rPr>
            </w:pPr>
            <w:r w:rsidRPr="00AD29CE">
              <w:rPr>
                <w:rFonts w:ascii="GHEA Grapalat" w:hAnsi="GHEA Grapalat"/>
              </w:rPr>
              <w:t>___________________________</w:t>
            </w:r>
          </w:p>
          <w:p w14:paraId="46FE35B2" w14:textId="77777777" w:rsidR="003B2F27" w:rsidRPr="00CA2754" w:rsidRDefault="003B2F27" w:rsidP="00623ED4">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9A92ED5" w14:textId="77777777" w:rsidTr="005B7138">
        <w:trPr>
          <w:trHeight w:val="281"/>
          <w:tblCellSpacing w:w="7" w:type="dxa"/>
          <w:jc w:val="center"/>
        </w:trPr>
        <w:tc>
          <w:tcPr>
            <w:tcW w:w="0" w:type="auto"/>
            <w:vAlign w:val="center"/>
          </w:tcPr>
          <w:p w14:paraId="4E2F197B"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FF15DD2"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М. П.</w:t>
            </w:r>
          </w:p>
        </w:tc>
      </w:tr>
    </w:tbl>
    <w:p w14:paraId="1A7690CD" w14:textId="77777777" w:rsidR="003B2F27" w:rsidRPr="00AD29CE" w:rsidRDefault="003B2F27" w:rsidP="00623ED4">
      <w:pPr>
        <w:widowControl w:val="0"/>
        <w:autoSpaceDE w:val="0"/>
        <w:autoSpaceDN w:val="0"/>
        <w:adjustRightInd w:val="0"/>
        <w:jc w:val="right"/>
        <w:rPr>
          <w:rFonts w:ascii="GHEA Grapalat" w:hAnsi="GHEA Grapalat" w:cs="TimesArmenianPSMT"/>
        </w:rPr>
      </w:pPr>
    </w:p>
    <w:p w14:paraId="2BD2C45B" w14:textId="0915D2C0" w:rsidR="003B2F27" w:rsidRPr="00AD29CE" w:rsidRDefault="003B2F27" w:rsidP="00307D64">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4FC39E17" w14:textId="77777777" w:rsidR="003B2F27" w:rsidRPr="00AD29CE" w:rsidRDefault="003B2F27" w:rsidP="00623ED4">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E94B9B1" w14:textId="77777777" w:rsidR="003B2F27" w:rsidRPr="00AD29CE" w:rsidRDefault="003B2F27" w:rsidP="00623ED4">
      <w:pPr>
        <w:widowControl w:val="0"/>
        <w:rPr>
          <w:rFonts w:ascii="GHEA Grapalat" w:hAnsi="GHEA Grapalat"/>
        </w:rPr>
      </w:pPr>
    </w:p>
    <w:p w14:paraId="4AA46CE7" w14:textId="77777777" w:rsidR="003B2F27" w:rsidRPr="00565EAA" w:rsidRDefault="003B2F27" w:rsidP="00623ED4">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0F2BD33" w14:textId="77777777" w:rsidR="003B2F27" w:rsidRPr="00007AA4" w:rsidRDefault="003B2F27" w:rsidP="00623ED4">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B511ADB" w14:textId="77777777" w:rsidR="003B2F27" w:rsidRPr="00F65D1E" w:rsidRDefault="003B2F27" w:rsidP="00623ED4">
      <w:pPr>
        <w:widowControl w:val="0"/>
        <w:tabs>
          <w:tab w:val="left" w:pos="360"/>
          <w:tab w:val="left" w:pos="540"/>
          <w:tab w:val="left" w:pos="2250"/>
        </w:tabs>
        <w:jc w:val="center"/>
        <w:rPr>
          <w:rFonts w:ascii="GHEA Grapalat" w:hAnsi="GHEA Grapalat" w:cs="Sylfaen"/>
          <w:bCs/>
        </w:rPr>
      </w:pPr>
    </w:p>
    <w:p w14:paraId="1180086C" w14:textId="77777777" w:rsidR="003B2F27" w:rsidRPr="005A78CD" w:rsidRDefault="003B2F27" w:rsidP="00623ED4">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7CFC7EF" w14:textId="77777777" w:rsidR="003B2F27" w:rsidRPr="0096584B" w:rsidRDefault="003B2F27" w:rsidP="00623ED4">
      <w:pPr>
        <w:widowControl w:val="0"/>
        <w:ind w:hanging="141"/>
        <w:jc w:val="both"/>
        <w:rPr>
          <w:rFonts w:ascii="GHEA Grapalat" w:hAnsi="GHEA Grapalat"/>
          <w:sz w:val="16"/>
        </w:rPr>
      </w:pPr>
      <w:r w:rsidRPr="00A979AE">
        <w:rPr>
          <w:rFonts w:ascii="GHEA Grapalat" w:hAnsi="GHEA Grapalat"/>
          <w:sz w:val="16"/>
        </w:rPr>
        <w:t>номер договора</w:t>
      </w:r>
    </w:p>
    <w:p w14:paraId="79361E92" w14:textId="77777777" w:rsidR="003B2F27" w:rsidRPr="00C7119C" w:rsidRDefault="003B2F27" w:rsidP="00623ED4">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C3FC5E5" w14:textId="77777777" w:rsidR="003B2F27" w:rsidRPr="005A78CD" w:rsidRDefault="003B2F27" w:rsidP="00623ED4">
      <w:pPr>
        <w:widowControl w:val="0"/>
        <w:tabs>
          <w:tab w:val="left" w:pos="6379"/>
        </w:tabs>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597A99A" w14:textId="77777777" w:rsidR="003B2F27" w:rsidRPr="0096584B" w:rsidRDefault="003B2F27" w:rsidP="00623ED4">
      <w:pPr>
        <w:widowControl w:val="0"/>
        <w:tabs>
          <w:tab w:val="left" w:pos="360"/>
          <w:tab w:val="left" w:pos="540"/>
        </w:tabs>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6523064" w14:textId="77777777" w:rsidR="003B2F27" w:rsidRPr="00A979AE" w:rsidRDefault="003B2F27" w:rsidP="00623ED4">
      <w:pPr>
        <w:widowControl w:val="0"/>
        <w:jc w:val="both"/>
        <w:rPr>
          <w:rFonts w:ascii="GHEA Grapalat" w:hAnsi="GHEA Grapalat"/>
          <w:sz w:val="16"/>
        </w:rPr>
      </w:pPr>
      <w:r w:rsidRPr="00410F7A">
        <w:rPr>
          <w:rFonts w:ascii="GHEA Grapalat" w:hAnsi="GHEA Grapalat"/>
          <w:sz w:val="16"/>
        </w:rPr>
        <w:t>имя Исполнителя</w:t>
      </w:r>
    </w:p>
    <w:p w14:paraId="5A17560D" w14:textId="77777777" w:rsidR="003B2F27" w:rsidRPr="00E467E3" w:rsidRDefault="003B2F27" w:rsidP="00623ED4">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44D147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C4D15E0" w14:textId="77777777" w:rsidR="003B2F27" w:rsidRPr="00AD29CE" w:rsidRDefault="003B2F27" w:rsidP="00623ED4">
            <w:pPr>
              <w:widowControl w:val="0"/>
              <w:jc w:val="center"/>
              <w:rPr>
                <w:rFonts w:ascii="GHEA Grapalat" w:hAnsi="GHEA Grapalat" w:cs="Sylfaen"/>
                <w:bCs/>
              </w:rPr>
            </w:pPr>
            <w:r w:rsidRPr="00AD29CE">
              <w:rPr>
                <w:rFonts w:ascii="GHEA Grapalat" w:hAnsi="GHEA Grapalat"/>
              </w:rPr>
              <w:t>Услуги</w:t>
            </w:r>
          </w:p>
        </w:tc>
      </w:tr>
      <w:tr w:rsidR="003B2F27" w:rsidRPr="00AD29CE" w14:paraId="06A1F33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169D6D" w14:textId="77777777" w:rsidR="003B2F27" w:rsidRPr="00AD29CE" w:rsidRDefault="003B2F27" w:rsidP="00623ED4">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A23F07" w14:textId="77777777" w:rsidR="003B2F27" w:rsidRPr="00AD29CE" w:rsidRDefault="003B2F27" w:rsidP="00623ED4">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58E6FA" w14:textId="77777777" w:rsidR="003B2F27" w:rsidRPr="00AD29CE" w:rsidRDefault="003B2F27" w:rsidP="00623ED4">
            <w:pPr>
              <w:widowControl w:val="0"/>
              <w:jc w:val="center"/>
              <w:rPr>
                <w:rFonts w:ascii="GHEA Grapalat" w:hAnsi="GHEA Grapalat"/>
              </w:rPr>
            </w:pPr>
            <w:r w:rsidRPr="00AD29CE">
              <w:rPr>
                <w:rFonts w:ascii="GHEA Grapalat" w:hAnsi="GHEA Grapalat"/>
              </w:rPr>
              <w:t>объем (фактический)</w:t>
            </w:r>
          </w:p>
        </w:tc>
      </w:tr>
      <w:tr w:rsidR="003B2F27" w:rsidRPr="00AD29CE" w14:paraId="4823E8F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DFB67B6" w14:textId="77777777" w:rsidR="003B2F27" w:rsidRPr="00AD29CE" w:rsidRDefault="003B2F27" w:rsidP="00623ED4">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0C65A7B" w14:textId="77777777" w:rsidR="003B2F27" w:rsidRPr="00AD29CE" w:rsidRDefault="003B2F27" w:rsidP="00623ED4">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489DE59" w14:textId="77777777" w:rsidR="003B2F27" w:rsidRPr="00AD29CE" w:rsidRDefault="003B2F27" w:rsidP="00623ED4">
            <w:pPr>
              <w:widowControl w:val="0"/>
              <w:rPr>
                <w:rFonts w:ascii="GHEA Grapalat" w:hAnsi="GHEA Grapalat" w:cs="Sylfaen"/>
              </w:rPr>
            </w:pPr>
          </w:p>
        </w:tc>
      </w:tr>
      <w:tr w:rsidR="003B2F27" w:rsidRPr="00AD29CE" w14:paraId="6490F54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ADB2A9" w14:textId="77777777" w:rsidR="003B2F27" w:rsidRPr="00AD29CE" w:rsidRDefault="003B2F27" w:rsidP="00623ED4">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ABD031" w14:textId="77777777" w:rsidR="003B2F27" w:rsidRPr="00AD29CE" w:rsidRDefault="003B2F27" w:rsidP="00623ED4">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85EB69F" w14:textId="77777777" w:rsidR="003B2F27" w:rsidRPr="00AD29CE" w:rsidRDefault="003B2F27" w:rsidP="00623ED4">
            <w:pPr>
              <w:widowControl w:val="0"/>
              <w:rPr>
                <w:rFonts w:ascii="GHEA Grapalat" w:hAnsi="GHEA Grapalat" w:cs="Sylfaen"/>
              </w:rPr>
            </w:pPr>
          </w:p>
        </w:tc>
      </w:tr>
    </w:tbl>
    <w:p w14:paraId="281DDCCA" w14:textId="77777777" w:rsidR="003B2F27" w:rsidRPr="00AD29CE" w:rsidRDefault="003B2F27" w:rsidP="00623ED4">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A45254B" w14:textId="77777777" w:rsidR="00307D64" w:rsidRDefault="00307D64" w:rsidP="00307D64">
      <w:pPr>
        <w:jc w:val="center"/>
        <w:rPr>
          <w:rFonts w:ascii="GHEA Grapalat" w:hAnsi="GHEA Grapalat" w:cs="Sylfaen"/>
        </w:rPr>
      </w:pPr>
    </w:p>
    <w:p w14:paraId="0C04203E" w14:textId="51FEE287" w:rsidR="003B2F27" w:rsidRPr="00AD29CE" w:rsidRDefault="003B2F27" w:rsidP="00307D64">
      <w:pPr>
        <w:jc w:val="center"/>
        <w:rPr>
          <w:rFonts w:ascii="GHEA Grapalat" w:hAnsi="GHEA Grapalat" w:cs="Sylfaen"/>
        </w:rPr>
      </w:pPr>
      <w:r w:rsidRPr="00AD29CE">
        <w:rPr>
          <w:rFonts w:ascii="GHEA Grapalat" w:hAnsi="GHEA Grapalat"/>
        </w:rPr>
        <w:t>СТОРОНЫ</w:t>
      </w:r>
    </w:p>
    <w:p w14:paraId="15558ECB" w14:textId="77777777" w:rsidR="003B2F27" w:rsidRPr="00AD29CE" w:rsidRDefault="003B2F27" w:rsidP="00623ED4">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0C5B870" w14:textId="77777777" w:rsidTr="005B7138">
        <w:tc>
          <w:tcPr>
            <w:tcW w:w="4785" w:type="dxa"/>
          </w:tcPr>
          <w:p w14:paraId="0E53B1EE" w14:textId="77777777" w:rsidR="003B2F27" w:rsidRPr="00AD29CE" w:rsidRDefault="003B2F27" w:rsidP="00623ED4">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3BDDA312" w14:textId="77777777" w:rsidR="003B2F27" w:rsidRPr="00AD29CE" w:rsidRDefault="003B2F27" w:rsidP="00623ED4">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C4184CA" w14:textId="77777777" w:rsidR="003B2F27" w:rsidRPr="00AD29CE" w:rsidRDefault="003B2F27" w:rsidP="00623ED4">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78902CFE" w14:textId="77777777" w:rsidR="003B2F27" w:rsidRPr="00AD29CE" w:rsidRDefault="003B2F27" w:rsidP="00623ED4">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5F0BA8D" w14:textId="77777777" w:rsidTr="005B7138">
        <w:trPr>
          <w:tblCellSpacing w:w="7" w:type="dxa"/>
          <w:jc w:val="center"/>
        </w:trPr>
        <w:tc>
          <w:tcPr>
            <w:tcW w:w="0" w:type="auto"/>
            <w:vAlign w:val="center"/>
          </w:tcPr>
          <w:p w14:paraId="4E1B16F7" w14:textId="77777777" w:rsidR="003B2F27" w:rsidRPr="00AD29CE" w:rsidRDefault="003B2F27" w:rsidP="00623ED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04CE3F7" w14:textId="77777777" w:rsidR="003B2F27" w:rsidRPr="00114F34" w:rsidRDefault="003B2F27" w:rsidP="00623ED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0D2333B" w14:textId="77777777" w:rsidR="003B2F27" w:rsidRPr="00AD29CE" w:rsidRDefault="003B2F27" w:rsidP="00623ED4">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B041043" w14:textId="77777777" w:rsidR="003B2F27" w:rsidRPr="00114F34" w:rsidRDefault="003B2F27" w:rsidP="00623ED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0BCC2A3" w14:textId="77777777" w:rsidTr="005B7138">
        <w:trPr>
          <w:tblCellSpacing w:w="7" w:type="dxa"/>
          <w:jc w:val="center"/>
        </w:trPr>
        <w:tc>
          <w:tcPr>
            <w:tcW w:w="0" w:type="auto"/>
            <w:vAlign w:val="center"/>
          </w:tcPr>
          <w:p w14:paraId="1F316F64" w14:textId="77777777" w:rsidR="003B2F27" w:rsidRPr="00AD29CE" w:rsidRDefault="003B2F27" w:rsidP="00623ED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68B23B3" w14:textId="77777777" w:rsidR="003B2F27" w:rsidRPr="00114F34" w:rsidRDefault="003B2F27" w:rsidP="00623ED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2E551BB" w14:textId="77777777" w:rsidR="003B2F27" w:rsidRPr="00AD29CE" w:rsidRDefault="003B2F27" w:rsidP="00623ED4">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7D6C9F" w14:textId="77777777" w:rsidR="003B2F27" w:rsidRPr="00114F34" w:rsidRDefault="003B2F27" w:rsidP="00623ED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F4EF1E9" w14:textId="77777777" w:rsidTr="005B7138">
        <w:trPr>
          <w:tblCellSpacing w:w="7" w:type="dxa"/>
          <w:jc w:val="center"/>
        </w:trPr>
        <w:tc>
          <w:tcPr>
            <w:tcW w:w="0" w:type="auto"/>
            <w:vAlign w:val="center"/>
          </w:tcPr>
          <w:p w14:paraId="1483CDDF" w14:textId="77777777" w:rsidR="003B2F27" w:rsidRPr="00AD29CE" w:rsidRDefault="003B2F27" w:rsidP="00623ED4">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1F7D91CC" w14:textId="77777777" w:rsidR="003B2F27" w:rsidRPr="00AD29CE" w:rsidRDefault="003B2F27" w:rsidP="00623ED4">
            <w:pPr>
              <w:widowControl w:val="0"/>
              <w:rPr>
                <w:rFonts w:ascii="GHEA Grapalat" w:hAnsi="GHEA Grapalat" w:cs="GHEA Grapalat"/>
                <w:color w:val="000000"/>
              </w:rPr>
            </w:pPr>
          </w:p>
        </w:tc>
      </w:tr>
    </w:tbl>
    <w:p w14:paraId="02A35755" w14:textId="77777777" w:rsidR="003B2F27" w:rsidRPr="00AD29CE" w:rsidRDefault="003B2F27" w:rsidP="00623ED4">
      <w:pPr>
        <w:widowControl w:val="0"/>
        <w:ind w:firstLine="142"/>
        <w:jc w:val="center"/>
        <w:rPr>
          <w:rFonts w:ascii="GHEA Grapalat" w:hAnsi="GHEA Grapalat" w:cs="Sylfaen"/>
          <w:b/>
        </w:rPr>
      </w:pPr>
    </w:p>
    <w:p w14:paraId="4F5A09A1" w14:textId="77777777" w:rsidR="003B2F27" w:rsidRPr="00AD29CE" w:rsidRDefault="003B2F27" w:rsidP="00623ED4">
      <w:pPr>
        <w:pStyle w:val="norm"/>
        <w:widowControl w:val="0"/>
        <w:spacing w:line="240" w:lineRule="auto"/>
        <w:ind w:firstLine="284"/>
        <w:jc w:val="center"/>
        <w:rPr>
          <w:rFonts w:ascii="GHEA Grapalat" w:hAnsi="GHEA Grapalat"/>
          <w:b/>
          <w:sz w:val="24"/>
          <w:szCs w:val="24"/>
        </w:rPr>
      </w:pPr>
    </w:p>
    <w:p w14:paraId="4C3056B5" w14:textId="77777777" w:rsidR="003A45B5" w:rsidRDefault="003A45B5" w:rsidP="00623ED4">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757B39D6" w14:textId="77777777" w:rsidR="003A45B5" w:rsidRPr="00A33C34" w:rsidRDefault="003A45B5" w:rsidP="00623ED4">
      <w:pPr>
        <w:widowControl w:val="0"/>
        <w:jc w:val="right"/>
        <w:rPr>
          <w:rFonts w:ascii="GHEA Grapalat" w:hAnsi="GHEA Grapalat" w:cs="Sylfaen"/>
          <w:i/>
        </w:rPr>
      </w:pPr>
      <w:r w:rsidRPr="00A33C34">
        <w:rPr>
          <w:rFonts w:ascii="GHEA Grapalat" w:hAnsi="GHEA Grapalat"/>
          <w:i/>
        </w:rPr>
        <w:lastRenderedPageBreak/>
        <w:t>Приложение № 4</w:t>
      </w:r>
    </w:p>
    <w:p w14:paraId="1366D004" w14:textId="77777777" w:rsidR="003A45B5" w:rsidRPr="00A33C34" w:rsidRDefault="003A45B5" w:rsidP="00623ED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A46D3EF" w14:textId="77777777" w:rsidR="003A45B5" w:rsidRPr="00A33C34" w:rsidRDefault="003A45B5" w:rsidP="00623ED4">
      <w:pPr>
        <w:jc w:val="center"/>
        <w:rPr>
          <w:rFonts w:ascii="GHEA Grapalat" w:hAnsi="GHEA Grapalat" w:cs="GHEA Grapalat"/>
        </w:rPr>
      </w:pPr>
    </w:p>
    <w:p w14:paraId="3A3D77A7" w14:textId="77777777" w:rsidR="003A45B5" w:rsidRPr="00A33C34" w:rsidRDefault="003A45B5" w:rsidP="00623ED4">
      <w:pPr>
        <w:jc w:val="center"/>
        <w:rPr>
          <w:rFonts w:ascii="GHEA Grapalat" w:hAnsi="GHEA Grapalat" w:cs="GHEA Grapalat"/>
        </w:rPr>
      </w:pPr>
      <w:r w:rsidRPr="00A33C34">
        <w:rPr>
          <w:rFonts w:ascii="GHEA Grapalat" w:hAnsi="GHEA Grapalat" w:cs="GHEA Grapalat"/>
        </w:rPr>
        <w:t>УВЕДОМЛЕНИЕ</w:t>
      </w:r>
    </w:p>
    <w:p w14:paraId="632416DC" w14:textId="77777777" w:rsidR="003A45B5" w:rsidRPr="00A33C34" w:rsidRDefault="003A45B5" w:rsidP="00623ED4">
      <w:pPr>
        <w:jc w:val="center"/>
        <w:rPr>
          <w:rFonts w:ascii="GHEA Grapalat" w:hAnsi="GHEA Grapalat" w:cs="GHEA Grapalat"/>
          <w:lang w:val="hy-AM"/>
        </w:rPr>
      </w:pPr>
    </w:p>
    <w:p w14:paraId="7A8DE3EA" w14:textId="77777777" w:rsidR="003A45B5" w:rsidRPr="00A33C34" w:rsidRDefault="003A45B5" w:rsidP="00623ED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06D7AB9" w14:textId="77777777" w:rsidR="003A45B5" w:rsidRPr="00A33C34" w:rsidRDefault="003A45B5" w:rsidP="00623ED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309E8A4" w14:textId="77777777" w:rsidR="003A45B5" w:rsidRPr="00A33C34" w:rsidRDefault="003A45B5" w:rsidP="00623ED4">
      <w:pPr>
        <w:rPr>
          <w:rFonts w:ascii="GHEA Grapalat" w:hAnsi="GHEA Grapalat"/>
          <w:vertAlign w:val="superscript"/>
          <w:lang w:val="es-ES"/>
        </w:rPr>
      </w:pPr>
    </w:p>
    <w:p w14:paraId="5E2EC8D2" w14:textId="77777777" w:rsidR="003A45B5" w:rsidRPr="00A33C34" w:rsidRDefault="003A45B5" w:rsidP="00623ED4">
      <w:pPr>
        <w:pStyle w:val="ListParagraph"/>
        <w:numPr>
          <w:ilvl w:val="0"/>
          <w:numId w:val="38"/>
        </w:numPr>
        <w:ind w:left="0"/>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3DB1A33" w14:textId="77777777" w:rsidR="003A45B5" w:rsidRPr="00A33C34" w:rsidRDefault="003A45B5" w:rsidP="00623ED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788DE4F" w14:textId="77777777" w:rsidR="003A45B5" w:rsidRPr="00A33C34" w:rsidRDefault="003A45B5" w:rsidP="00623ED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8C556FC" w14:textId="77777777" w:rsidR="003A45B5" w:rsidRPr="00A33C34" w:rsidRDefault="003A45B5" w:rsidP="00623ED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5A6FD07" w14:textId="77777777" w:rsidR="003A45B5" w:rsidRPr="00A33C34" w:rsidRDefault="003A45B5" w:rsidP="00623ED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245DC92" w14:textId="77777777" w:rsidR="003A45B5" w:rsidRPr="00A33C34" w:rsidRDefault="003A45B5" w:rsidP="00623ED4">
      <w:pPr>
        <w:rPr>
          <w:rFonts w:ascii="GHEA Grapalat" w:hAnsi="GHEA Grapalat" w:cs="Sylfaen"/>
          <w:sz w:val="20"/>
          <w:szCs w:val="20"/>
          <w:lang w:val="es-ES"/>
        </w:rPr>
      </w:pPr>
    </w:p>
    <w:p w14:paraId="6D2B9D96" w14:textId="77777777" w:rsidR="003A45B5" w:rsidRPr="00A33C34" w:rsidRDefault="003A45B5" w:rsidP="00623ED4">
      <w:pPr>
        <w:pStyle w:val="ListParagraph"/>
        <w:numPr>
          <w:ilvl w:val="0"/>
          <w:numId w:val="38"/>
        </w:numPr>
        <w:ind w:left="0"/>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3D496772" w14:textId="77777777" w:rsidR="003A45B5" w:rsidRPr="00A33C34" w:rsidRDefault="003A45B5" w:rsidP="00623ED4">
      <w:pPr>
        <w:jc w:val="center"/>
        <w:rPr>
          <w:rFonts w:ascii="GHEA Grapalat" w:hAnsi="GHEA Grapalat" w:cs="GHEA Grapalat"/>
          <w:lang w:val="es-ES"/>
        </w:rPr>
      </w:pPr>
    </w:p>
    <w:p w14:paraId="4412663E" w14:textId="77777777" w:rsidR="003A45B5" w:rsidRPr="00A33C34" w:rsidRDefault="003A45B5" w:rsidP="00623ED4">
      <w:pPr>
        <w:ind w:firstLine="709"/>
        <w:rPr>
          <w:lang w:val="es-ES"/>
        </w:rPr>
      </w:pPr>
    </w:p>
    <w:p w14:paraId="10E92C99" w14:textId="77777777" w:rsidR="003A45B5" w:rsidRPr="00A33C34" w:rsidRDefault="003A45B5" w:rsidP="00623ED4">
      <w:pPr>
        <w:ind w:firstLine="709"/>
        <w:rPr>
          <w:lang w:val="es-ES"/>
        </w:rPr>
      </w:pPr>
    </w:p>
    <w:p w14:paraId="5C60956A" w14:textId="77777777" w:rsidR="003A45B5" w:rsidRPr="00A33C34" w:rsidRDefault="003A45B5" w:rsidP="00623ED4">
      <w:pPr>
        <w:ind w:firstLine="709"/>
        <w:rPr>
          <w:lang w:val="es-ES"/>
        </w:rPr>
      </w:pPr>
    </w:p>
    <w:p w14:paraId="0050E751" w14:textId="77777777" w:rsidR="003A45B5" w:rsidRPr="00A33C34" w:rsidRDefault="003A45B5" w:rsidP="00623ED4">
      <w:pPr>
        <w:ind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AC6BFCE" w14:textId="77777777" w:rsidR="003A45B5" w:rsidRPr="00A33C34" w:rsidRDefault="003A45B5" w:rsidP="00623ED4">
      <w:pPr>
        <w:rPr>
          <w:rFonts w:ascii="GHEA Grapalat" w:hAnsi="GHEA Grapalat"/>
          <w:sz w:val="20"/>
          <w:vertAlign w:val="superscript"/>
          <w:lang w:val="hy-AM"/>
        </w:rPr>
      </w:pPr>
      <w:r w:rsidRPr="00A33C34">
        <w:rPr>
          <w:rFonts w:ascii="GHEA Grapalat" w:hAnsi="GHEA Grapalat"/>
          <w:sz w:val="20"/>
          <w:vertAlign w:val="superscript"/>
        </w:rPr>
        <w:t xml:space="preserve">                                                </w:t>
      </w:r>
      <w:proofErr w:type="spellStart"/>
      <w:r w:rsidRPr="00A33C34">
        <w:rPr>
          <w:rFonts w:ascii="GHEA Grapalat" w:hAnsi="GHEA Grapalat"/>
          <w:sz w:val="20"/>
          <w:vertAlign w:val="superscript"/>
          <w:lang w:val="hy-AM"/>
        </w:rPr>
        <w:t>название</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финансового</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агента</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должность</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руководителя</w:t>
      </w:r>
      <w:proofErr w:type="spellEnd"/>
      <w:r w:rsidRPr="00A33C34">
        <w:rPr>
          <w:rFonts w:ascii="GHEA Grapalat" w:hAnsi="GHEA Grapalat"/>
          <w:sz w:val="20"/>
          <w:vertAlign w:val="superscript"/>
          <w:lang w:val="hy-AM"/>
        </w:rPr>
        <w:t xml:space="preserve">, имя, </w:t>
      </w:r>
      <w:proofErr w:type="spellStart"/>
      <w:r w:rsidRPr="00A33C34">
        <w:rPr>
          <w:rFonts w:ascii="GHEA Grapalat" w:hAnsi="GHEA Grapalat"/>
          <w:sz w:val="20"/>
          <w:vertAlign w:val="superscript"/>
          <w:lang w:val="hy-AM"/>
        </w:rPr>
        <w:t>фамилия</w:t>
      </w:r>
      <w:proofErr w:type="spellEnd"/>
      <w:r w:rsidRPr="00A33C34">
        <w:rPr>
          <w:rFonts w:ascii="GHEA Grapalat" w:hAnsi="GHEA Grapalat"/>
          <w:sz w:val="20"/>
          <w:vertAlign w:val="superscript"/>
          <w:lang w:val="hy-AM"/>
        </w:rPr>
        <w:t>)</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5B91036" w14:textId="77777777" w:rsidR="003A45B5" w:rsidRPr="00A33C34" w:rsidRDefault="003A45B5" w:rsidP="00623ED4">
      <w:pPr>
        <w:jc w:val="right"/>
        <w:rPr>
          <w:rFonts w:ascii="GHEA Grapalat" w:hAnsi="GHEA Grapalat"/>
          <w:sz w:val="20"/>
          <w:lang w:val="hy-AM"/>
        </w:rPr>
      </w:pPr>
      <w:r w:rsidRPr="00A33C34">
        <w:rPr>
          <w:rFonts w:ascii="GHEA Grapalat" w:hAnsi="GHEA Grapalat"/>
          <w:sz w:val="20"/>
          <w:lang w:val="hy-AM"/>
        </w:rPr>
        <w:t xml:space="preserve">    </w:t>
      </w:r>
    </w:p>
    <w:p w14:paraId="57AFCFB1" w14:textId="77777777" w:rsidR="003A45B5" w:rsidRPr="00A33C34" w:rsidRDefault="003A45B5" w:rsidP="00623ED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EBF9EAF" w14:textId="77777777" w:rsidR="003A45B5" w:rsidRPr="00A33C34" w:rsidRDefault="003A45B5" w:rsidP="00623ED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83749D5" w14:textId="77777777" w:rsidR="003A45B5" w:rsidRPr="00A33C34" w:rsidRDefault="003A45B5" w:rsidP="00623ED4">
      <w:pPr>
        <w:jc w:val="center"/>
        <w:rPr>
          <w:rFonts w:ascii="GHEA Grapalat" w:hAnsi="GHEA Grapalat" w:cs="Sylfaen"/>
          <w:sz w:val="16"/>
          <w:szCs w:val="16"/>
          <w:lang w:val="es-ES"/>
        </w:rPr>
      </w:pPr>
    </w:p>
    <w:p w14:paraId="2C185B4E" w14:textId="77777777" w:rsidR="008D352C" w:rsidRPr="00A33C34" w:rsidRDefault="003A45B5" w:rsidP="00623ED4">
      <w:pPr>
        <w:widowControl w:val="0"/>
        <w:ind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EA23F" w14:textId="77777777" w:rsidR="00995FA6" w:rsidRDefault="00995FA6">
      <w:r>
        <w:separator/>
      </w:r>
    </w:p>
  </w:endnote>
  <w:endnote w:type="continuationSeparator" w:id="0">
    <w:p w14:paraId="41F183F3" w14:textId="77777777" w:rsidR="00995FA6" w:rsidRDefault="00995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6ACE8ED1"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C7FC2" w14:textId="77777777" w:rsidR="00995FA6" w:rsidRDefault="00995FA6">
      <w:r>
        <w:separator/>
      </w:r>
    </w:p>
  </w:footnote>
  <w:footnote w:type="continuationSeparator" w:id="0">
    <w:p w14:paraId="4F77DB1C" w14:textId="77777777" w:rsidR="00995FA6" w:rsidRDefault="00995FA6">
      <w:r>
        <w:continuationSeparator/>
      </w:r>
    </w:p>
  </w:footnote>
  <w:footnote w:id="1">
    <w:p w14:paraId="48CAB5FB" w14:textId="77777777" w:rsidR="00623ED4" w:rsidRPr="00ED3BA4" w:rsidRDefault="00623ED4" w:rsidP="00623ED4">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36147F99" w14:textId="77777777" w:rsidR="0035683C" w:rsidRDefault="0035683C" w:rsidP="00720627">
      <w:pPr>
        <w:pStyle w:val="FootnoteText"/>
        <w:jc w:val="both"/>
        <w:rPr>
          <w:rFonts w:asciiTheme="minorHAnsi" w:hAnsiTheme="minorHAnsi"/>
        </w:rPr>
      </w:pPr>
    </w:p>
    <w:p w14:paraId="4B6FDDE8" w14:textId="77777777" w:rsidR="0035683C" w:rsidRPr="004D0297" w:rsidRDefault="003568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DA0F882"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36A43EE"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EBCDDD9" w14:textId="77777777" w:rsidR="0035683C" w:rsidRPr="004D0297" w:rsidRDefault="003568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E97A640" w14:textId="77777777" w:rsidR="0035683C" w:rsidRPr="004D0297" w:rsidRDefault="0035683C">
      <w:pPr>
        <w:pStyle w:val="FootnoteText"/>
      </w:pPr>
    </w:p>
  </w:footnote>
  <w:footnote w:id="3">
    <w:p w14:paraId="6AD1A59C" w14:textId="77777777" w:rsidR="0035683C" w:rsidRDefault="0035683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7CB5300"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E3BEE42"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7C3029D9" w14:textId="77777777"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C25BCC" w14:textId="77777777" w:rsidR="0035683C" w:rsidRPr="00936FBF" w:rsidRDefault="0035683C">
      <w:pPr>
        <w:pStyle w:val="FootnoteText"/>
        <w:rPr>
          <w:lang w:val="af-ZA"/>
        </w:rPr>
      </w:pPr>
    </w:p>
  </w:footnote>
  <w:footnote w:id="5">
    <w:p w14:paraId="61488596" w14:textId="77777777" w:rsidR="0035683C" w:rsidRPr="004D49BD" w:rsidRDefault="0035683C"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3639BB96" w14:textId="77777777" w:rsidR="0035683C" w:rsidRDefault="0035683C" w:rsidP="00AF1F59">
      <w:pPr>
        <w:pStyle w:val="FootnoteText"/>
        <w:jc w:val="both"/>
        <w:rPr>
          <w:rFonts w:asciiTheme="minorHAnsi" w:hAnsiTheme="minorHAnsi"/>
        </w:rPr>
      </w:pPr>
    </w:p>
    <w:p w14:paraId="5FDE3924" w14:textId="77777777" w:rsidR="0035683C" w:rsidRPr="00D3436F" w:rsidRDefault="0035683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42F723" w14:textId="77777777" w:rsidR="0035683C" w:rsidRPr="000811C1" w:rsidRDefault="0035683C">
      <w:pPr>
        <w:pStyle w:val="FootnoteText"/>
        <w:rPr>
          <w:rFonts w:asciiTheme="minorHAnsi" w:hAnsiTheme="minorHAnsi"/>
        </w:rPr>
      </w:pPr>
    </w:p>
  </w:footnote>
  <w:footnote w:id="6">
    <w:p w14:paraId="7A30E4A3" w14:textId="77777777" w:rsidR="0035683C" w:rsidRPr="00FE2AA4" w:rsidRDefault="0035683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40C03188" w14:textId="77777777" w:rsidR="0035683C" w:rsidRPr="008842CE" w:rsidRDefault="003568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8391309" w14:textId="77777777" w:rsidR="0035683C" w:rsidRPr="000811C1" w:rsidRDefault="0035683C">
      <w:pPr>
        <w:pStyle w:val="FootnoteText"/>
        <w:rPr>
          <w:lang w:val="af-ZA"/>
        </w:rPr>
      </w:pPr>
    </w:p>
  </w:footnote>
  <w:footnote w:id="8">
    <w:p w14:paraId="309C17F0" w14:textId="77777777" w:rsidR="0035683C" w:rsidRPr="00BB3AD3" w:rsidRDefault="0035683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F4F1997" w14:textId="77777777" w:rsidR="0035683C" w:rsidRPr="00BB3AD3"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895BA07" w14:textId="77777777" w:rsidR="0035683C" w:rsidRPr="00503411"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330E8845" w14:textId="77777777" w:rsidR="0035683C" w:rsidRPr="00DF0ADE" w:rsidRDefault="0035683C" w:rsidP="00DF0ADE">
      <w:pPr>
        <w:pStyle w:val="FootnoteText"/>
        <w:jc w:val="both"/>
        <w:rPr>
          <w:rFonts w:ascii="GHEA Grapalat" w:hAnsi="GHEA Grapalat" w:cs="Sylfaen"/>
          <w:i/>
          <w:sz w:val="16"/>
          <w:szCs w:val="16"/>
        </w:rPr>
      </w:pPr>
    </w:p>
  </w:footnote>
  <w:footnote w:id="9">
    <w:p w14:paraId="4F8E7DDB" w14:textId="77777777" w:rsidR="0035683C" w:rsidRPr="00511966" w:rsidRDefault="0035683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287F1CA4" w14:textId="77777777" w:rsidR="0035683C" w:rsidRPr="008E4439" w:rsidRDefault="003568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F7A9081" w14:textId="77777777" w:rsidR="0035683C" w:rsidRPr="000811C1" w:rsidRDefault="0035683C" w:rsidP="0027573B">
      <w:pPr>
        <w:pStyle w:val="FootnoteText"/>
        <w:rPr>
          <w:rFonts w:ascii="Sylfaen" w:hAnsi="Sylfaen"/>
          <w:sz w:val="18"/>
          <w:szCs w:val="18"/>
        </w:rPr>
      </w:pPr>
    </w:p>
  </w:footnote>
  <w:footnote w:id="11">
    <w:p w14:paraId="0C065EF0"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D417F39" w14:textId="77777777" w:rsidR="0035683C" w:rsidRDefault="0035683C" w:rsidP="006B3E56">
      <w:pPr>
        <w:jc w:val="both"/>
      </w:pPr>
    </w:p>
    <w:p w14:paraId="24BA5725" w14:textId="77777777" w:rsidR="0035683C" w:rsidRPr="008444F1" w:rsidRDefault="0035683C" w:rsidP="006B3E56">
      <w:pPr>
        <w:jc w:val="both"/>
        <w:rPr>
          <w:i/>
        </w:rPr>
      </w:pPr>
    </w:p>
    <w:p w14:paraId="1BADEB14"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A20206D"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3D88DE59"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6C6D3C6" w14:textId="77777777" w:rsidR="0035683C" w:rsidRDefault="0035683C" w:rsidP="006B3E56">
      <w:pPr>
        <w:jc w:val="both"/>
        <w:rPr>
          <w:rFonts w:ascii="GHEA Grapalat" w:hAnsi="GHEA Grapalat"/>
          <w:sz w:val="20"/>
          <w:szCs w:val="20"/>
          <w:lang w:val="af-ZA"/>
        </w:rPr>
      </w:pPr>
    </w:p>
    <w:p w14:paraId="54B72BCB" w14:textId="77777777" w:rsidR="0035683C" w:rsidRDefault="0035683C" w:rsidP="006B3E56">
      <w:pPr>
        <w:pStyle w:val="FootnoteText"/>
        <w:rPr>
          <w:rFonts w:asciiTheme="minorHAnsi" w:hAnsiTheme="minorHAnsi"/>
          <w:lang w:val="af-ZA"/>
        </w:rPr>
      </w:pPr>
    </w:p>
  </w:footnote>
  <w:footnote w:id="13">
    <w:p w14:paraId="1217F4EC" w14:textId="77777777" w:rsidR="0035683C" w:rsidRPr="00DC619D" w:rsidRDefault="003568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3C1BC3F9"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039F0D1" w14:textId="77777777" w:rsidR="0035683C" w:rsidRPr="00D3436F" w:rsidRDefault="0035683C">
      <w:pPr>
        <w:pStyle w:val="FootnoteText"/>
        <w:rPr>
          <w:lang w:val="es-ES"/>
        </w:rPr>
      </w:pPr>
    </w:p>
  </w:footnote>
  <w:footnote w:id="15">
    <w:p w14:paraId="71C978F2"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931C6D6" w14:textId="77777777" w:rsidR="0035683C" w:rsidRPr="008842CE" w:rsidRDefault="0035683C" w:rsidP="003D2FE2">
      <w:pPr>
        <w:pStyle w:val="FootnoteText"/>
        <w:jc w:val="both"/>
        <w:rPr>
          <w:rFonts w:ascii="GHEA Grapalat" w:hAnsi="GHEA Grapalat"/>
        </w:rPr>
      </w:pPr>
    </w:p>
  </w:footnote>
  <w:footnote w:id="16">
    <w:p w14:paraId="65A5E15F" w14:textId="77777777" w:rsidR="0035683C" w:rsidRPr="008842CE" w:rsidRDefault="0035683C" w:rsidP="003D2FE2">
      <w:pPr>
        <w:pStyle w:val="FootnoteText"/>
        <w:jc w:val="both"/>
      </w:pPr>
    </w:p>
  </w:footnote>
  <w:footnote w:id="17">
    <w:p w14:paraId="7DBD62B7" w14:textId="77777777" w:rsidR="0035683C" w:rsidRPr="008842CE" w:rsidRDefault="0035683C" w:rsidP="000A214C">
      <w:pPr>
        <w:pStyle w:val="FootnoteText"/>
        <w:jc w:val="both"/>
      </w:pPr>
    </w:p>
  </w:footnote>
  <w:footnote w:id="18">
    <w:p w14:paraId="20A56803" w14:textId="77777777" w:rsidR="0035683C" w:rsidRPr="00186B0B" w:rsidRDefault="0035683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04940160" w14:textId="77777777" w:rsidR="0035683C" w:rsidRPr="00186B0B" w:rsidRDefault="0035683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19">
    <w:p w14:paraId="3D0581E3"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754BC48"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8C7CF54" w14:textId="77777777" w:rsidR="0035683C" w:rsidRPr="00EA7C34" w:rsidRDefault="0035683C">
      <w:pPr>
        <w:pStyle w:val="FootnoteText"/>
        <w:rPr>
          <w:rFonts w:ascii="Sylfaen" w:hAnsi="Sylfaen"/>
        </w:rPr>
      </w:pPr>
    </w:p>
  </w:footnote>
  <w:footnote w:id="20">
    <w:p w14:paraId="146993B3"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14:paraId="3153E6C3" w14:textId="77777777" w:rsidR="0035683C" w:rsidRPr="006F5F33" w:rsidRDefault="0035683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14:paraId="537D559D"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A4A4D0B"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211F969" w14:textId="396325DE" w:rsidR="0035683C" w:rsidRPr="00615130" w:rsidRDefault="0035683C" w:rsidP="003B2F27">
      <w:pPr>
        <w:pStyle w:val="FootnoteText"/>
        <w:jc w:val="both"/>
        <w:rPr>
          <w:rFonts w:ascii="GHEA Grapalat" w:hAnsi="GHEA Grapalat"/>
          <w:i/>
          <w:sz w:val="18"/>
          <w:szCs w:val="18"/>
        </w:rPr>
      </w:pPr>
    </w:p>
    <w:p w14:paraId="0699D184" w14:textId="77777777" w:rsidR="0035683C" w:rsidRPr="00576D9C" w:rsidRDefault="0035683C" w:rsidP="003B2F27">
      <w:pPr>
        <w:pStyle w:val="FootnoteText"/>
        <w:jc w:val="both"/>
        <w:rPr>
          <w:rFonts w:ascii="GHEA Grapalat" w:hAnsi="GHEA Grapalat"/>
          <w:lang w:val="hy-AM"/>
        </w:rPr>
      </w:pPr>
    </w:p>
  </w:footnote>
  <w:footnote w:id="23">
    <w:p w14:paraId="56077A6A"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77F00D96"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4F462349"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50C481A8"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7">
    <w:p w14:paraId="5C5CB1AB"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6B18E335" w14:textId="77777777" w:rsidR="0035683C" w:rsidRPr="00CA2754" w:rsidRDefault="0035683C" w:rsidP="003B2F27">
      <w:pPr>
        <w:pStyle w:val="FootnoteText"/>
        <w:jc w:val="both"/>
        <w:rPr>
          <w:sz w:val="2"/>
          <w:szCs w:val="2"/>
        </w:rPr>
      </w:pPr>
    </w:p>
  </w:footnote>
  <w:footnote w:id="28">
    <w:p w14:paraId="31FCEE36" w14:textId="77777777" w:rsidR="00307D64" w:rsidRPr="00CA2754" w:rsidRDefault="00307D64" w:rsidP="00307D6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4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11B"/>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D64"/>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63D"/>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ED4"/>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826"/>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FA6"/>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CCE"/>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1ED"/>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DE4"/>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7F4B8A"/>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2797</TotalTime>
  <Pages>65</Pages>
  <Words>21137</Words>
  <Characters>120487</Characters>
  <Application>Microsoft Office Word</Application>
  <DocSecurity>0</DocSecurity>
  <Lines>1004</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141342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Tntesakan-3</cp:lastModifiedBy>
  <cp:revision>1811</cp:revision>
  <cp:lastPrinted>2018-02-16T07:12:00Z</cp:lastPrinted>
  <dcterms:created xsi:type="dcterms:W3CDTF">2019-10-28T07:04:00Z</dcterms:created>
  <dcterms:modified xsi:type="dcterms:W3CDTF">2025-12-10T06:42:00Z</dcterms:modified>
</cp:coreProperties>
</file>